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w:t>
      </w:r>
      <w:ins w:id="0" w:author="Vodafone WPalm Beach-3" w:date="2018-11-30T16:35:00Z">
        <w:r w:rsidR="001218A5">
          <w:rPr>
            <w:rFonts w:ascii="Arial" w:hAnsi="Arial" w:cs="Arial"/>
            <w:b/>
            <w:bCs/>
            <w:sz w:val="24"/>
            <w:szCs w:val="24"/>
            <w:lang w:eastAsia="zh-CN"/>
          </w:rPr>
          <w:t>636</w:t>
        </w:r>
      </w:ins>
      <w:ins w:id="1" w:author="Vodafone WPalm Beach-2" w:date="2018-11-28T20:42:00Z">
        <w:del w:id="2" w:author="Vodafone WPalm Beach-3" w:date="2018-11-30T16:35:00Z">
          <w:r w:rsidR="005647AB" w:rsidDel="001218A5">
            <w:rPr>
              <w:rFonts w:ascii="Arial" w:hAnsi="Arial" w:cs="Arial"/>
              <w:b/>
              <w:bCs/>
              <w:sz w:val="24"/>
              <w:szCs w:val="24"/>
              <w:lang w:eastAsia="zh-CN"/>
            </w:rPr>
            <w:delText>558</w:delText>
          </w:r>
        </w:del>
      </w:ins>
      <w:del w:id="3" w:author="Vodafone WPalm Beach-2" w:date="2018-11-28T20:42:00Z">
        <w:r w:rsidR="00FA3EED" w:rsidDel="005647AB">
          <w:rPr>
            <w:rFonts w:ascii="Arial" w:hAnsi="Arial" w:cs="Arial"/>
            <w:b/>
            <w:bCs/>
            <w:sz w:val="24"/>
            <w:szCs w:val="24"/>
            <w:lang w:eastAsia="zh-CN"/>
          </w:rPr>
          <w:delText>332</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w:t>
      </w:r>
      <w:ins w:id="4" w:author="Vodafone WPalm Beach-2" w:date="2018-11-28T20:42:00Z">
        <w:r w:rsidR="005647AB">
          <w:rPr>
            <w:rFonts w:ascii="Arial" w:hAnsi="Arial" w:cs="Arial"/>
            <w:b/>
            <w:bCs/>
            <w:color w:val="0000FF"/>
          </w:rPr>
          <w:t>12</w:t>
        </w:r>
      </w:ins>
      <w:ins w:id="5" w:author="Vodafone WPalm Beach-3" w:date="2018-11-30T16:35:00Z">
        <w:r w:rsidR="001218A5">
          <w:rPr>
            <w:rFonts w:ascii="Arial" w:hAnsi="Arial" w:cs="Arial"/>
            <w:b/>
            <w:bCs/>
            <w:color w:val="0000FF"/>
          </w:rPr>
          <w:t>558</w:t>
        </w:r>
      </w:ins>
      <w:ins w:id="6" w:author="Vodafone WPalm Beach-2" w:date="2018-11-28T20:42:00Z">
        <w:del w:id="7" w:author="Vodafone WPalm Beach-3" w:date="2018-11-30T16:35:00Z">
          <w:r w:rsidR="005647AB" w:rsidDel="001218A5">
            <w:rPr>
              <w:rFonts w:ascii="Arial" w:hAnsi="Arial" w:cs="Arial"/>
              <w:b/>
              <w:bCs/>
              <w:color w:val="0000FF"/>
            </w:rPr>
            <w:delText>332</w:delText>
          </w:r>
        </w:del>
      </w:ins>
      <w:del w:id="8" w:author="Vodafone WPalm Beach-2" w:date="2018-11-28T20:42:00Z">
        <w:r w:rsidDel="005647AB">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Update of solution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#5</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#5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3"/>
      </w:pPr>
      <w:bookmarkStart w:id="9" w:name="_Toc529389251"/>
      <w:r w:rsidRPr="00ED0347">
        <w:t>6.5.</w:t>
      </w:r>
      <w:r w:rsidRPr="00ED0347">
        <w:rPr>
          <w:rFonts w:hint="eastAsia"/>
        </w:rPr>
        <w:t>1</w:t>
      </w:r>
      <w:r w:rsidRPr="00ED0347">
        <w:rPr>
          <w:rFonts w:hint="eastAsia"/>
        </w:rPr>
        <w:tab/>
      </w:r>
      <w:r w:rsidRPr="00ED0347">
        <w:t>Introduction</w:t>
      </w:r>
      <w:bookmarkEnd w:id="9"/>
    </w:p>
    <w:p w:rsidR="00EF451C" w:rsidRPr="00ED0347" w:rsidRDefault="00EF451C" w:rsidP="00EF451C">
      <w:pPr>
        <w:pStyle w:val="BodyText"/>
        <w:rPr>
          <w:lang w:val="en-US"/>
        </w:rPr>
      </w:pPr>
      <w:r w:rsidRPr="00ED0347">
        <w:rPr>
          <w:lang w:val="en-US"/>
        </w:rPr>
        <w:t>This solution applies to Key Issue 1 and describes how HSS FE and UDM interact when data repositories are separate</w:t>
      </w:r>
      <w:del w:id="10" w:author="Vodafone WPalm Beach" w:date="2018-11-16T16:20:00Z">
        <w:r w:rsidRPr="00ED0347" w:rsidDel="00EF451C">
          <w:rPr>
            <w:lang w:val="en-US"/>
          </w:rPr>
          <w:delText>, and N26 interface is used</w:delText>
        </w:r>
      </w:del>
      <w:r w:rsidRPr="00ED0347">
        <w:rPr>
          <w:lang w:val="en-US"/>
        </w:rPr>
        <w:t>.</w:t>
      </w:r>
    </w:p>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rPr>
          <w:ins w:id="11" w:author="Vodafone WPalm Beach" w:date="2018-11-19T15:31:00Z"/>
        </w:rPr>
      </w:pPr>
      <w:bookmarkStart w:id="12" w:name="_Toc529389259"/>
      <w:bookmarkStart w:id="13" w:name="_Toc529389257"/>
      <w:r w:rsidRPr="00ED0347">
        <w:t>6.5.3.4</w:t>
      </w:r>
      <w:r w:rsidRPr="00ED0347">
        <w:tab/>
        <w:t>Handover procedures</w:t>
      </w:r>
      <w:bookmarkEnd w:id="12"/>
    </w:p>
    <w:p w:rsidR="007149E7" w:rsidRDefault="007149E7" w:rsidP="007149E7">
      <w:pPr>
        <w:pStyle w:val="Heading5"/>
        <w:rPr>
          <w:ins w:id="14" w:author="Vodafone WPalm Beach" w:date="2018-11-19T15:31:00Z"/>
        </w:rPr>
      </w:pPr>
      <w:ins w:id="15" w:author="Vodafone WPalm Beach" w:date="2018-11-19T15:31:00Z">
        <w:r>
          <w:t>6.5.3.4.0</w:t>
        </w:r>
        <w:r>
          <w:tab/>
          <w:t>General</w:t>
        </w:r>
      </w:ins>
    </w:p>
    <w:p w:rsidR="00D062CF" w:rsidRDefault="007149E7" w:rsidP="007149E7">
      <w:pPr>
        <w:rPr>
          <w:ins w:id="16" w:author="Vodafone WPalm Beach" w:date="2018-11-19T22:33:00Z"/>
        </w:rPr>
      </w:pPr>
      <w:ins w:id="17" w:author="Vodafone WPalm Beach" w:date="2018-11-19T15:31:00Z">
        <w:r>
          <w:t>For handover procedures</w:t>
        </w:r>
      </w:ins>
      <w:ins w:id="18" w:author="Vodafone WPalm Beach" w:date="2018-11-19T22:33:00Z">
        <w:r w:rsidR="00D062CF">
          <w:t>, three cases are differentiated</w:t>
        </w:r>
      </w:ins>
      <w:ins w:id="19" w:author="Vodafone WPalm Beach" w:date="2018-11-19T22:46:00Z">
        <w:r w:rsidR="00ED1AE8">
          <w:t xml:space="preserve"> according to TS 23.501 [x] and TS 23.502 [2]</w:t>
        </w:r>
      </w:ins>
      <w:ins w:id="20" w:author="Vodafone WPalm Beach" w:date="2018-11-19T22:33:00Z">
        <w:r w:rsidR="00D062CF">
          <w:t>:</w:t>
        </w:r>
      </w:ins>
    </w:p>
    <w:p w:rsidR="00860353" w:rsidRDefault="00860353">
      <w:pPr>
        <w:pStyle w:val="B1"/>
        <w:numPr>
          <w:ilvl w:val="0"/>
          <w:numId w:val="7"/>
        </w:numPr>
        <w:rPr>
          <w:ins w:id="21" w:author="Vodafone WPalm Beach" w:date="2018-11-19T22:34:00Z"/>
        </w:rPr>
        <w:pPrChange w:id="22" w:author="Vodafone WPalm Beach" w:date="2018-11-19T22:36:00Z">
          <w:pPr/>
        </w:pPrChange>
      </w:pPr>
      <w:ins w:id="23" w:author="Vodafone WPalm Beach" w:date="2018-11-19T22:34:00Z">
        <w:r>
          <w:t>Single registration mode with N26 support</w:t>
        </w:r>
      </w:ins>
    </w:p>
    <w:p w:rsidR="00860353" w:rsidRDefault="00860353">
      <w:pPr>
        <w:pStyle w:val="B1"/>
        <w:numPr>
          <w:ilvl w:val="0"/>
          <w:numId w:val="7"/>
        </w:numPr>
        <w:rPr>
          <w:ins w:id="24" w:author="Vodafone WPalm Beach" w:date="2018-11-19T22:35:00Z"/>
        </w:rPr>
        <w:pPrChange w:id="25" w:author="Vodafone WPalm Beach" w:date="2018-11-19T22:36:00Z">
          <w:pPr/>
        </w:pPrChange>
      </w:pPr>
      <w:ins w:id="26" w:author="Vodafone WPalm Beach" w:date="2018-11-19T22:35:00Z">
        <w:r>
          <w:t>Single registration mode without N26 support</w:t>
        </w:r>
      </w:ins>
    </w:p>
    <w:p w:rsidR="00860353" w:rsidRDefault="00860353">
      <w:pPr>
        <w:pStyle w:val="B1"/>
        <w:numPr>
          <w:ilvl w:val="0"/>
          <w:numId w:val="7"/>
        </w:numPr>
        <w:rPr>
          <w:ins w:id="27" w:author="Vodafone WPalm Beach" w:date="2018-11-19T22:35:00Z"/>
        </w:rPr>
        <w:pPrChange w:id="28" w:author="Vodafone WPalm Beach" w:date="2018-11-19T22:36:00Z">
          <w:pPr/>
        </w:pPrChange>
      </w:pPr>
      <w:ins w:id="29" w:author="Vodafone WPalm Beach" w:date="2018-11-19T22:35:00Z">
        <w:r>
          <w:t xml:space="preserve">Dual registration </w:t>
        </w:r>
      </w:ins>
    </w:p>
    <w:p w:rsidR="001803C6" w:rsidRDefault="00CE6193" w:rsidP="00860353">
      <w:pPr>
        <w:rPr>
          <w:ins w:id="30" w:author="Vodafone WPalm Beach" w:date="2018-11-20T00:58:00Z"/>
        </w:rPr>
      </w:pPr>
      <w:ins w:id="31" w:author="Vodafone WPalm Beach" w:date="2018-11-19T23:50:00Z">
        <w:r>
          <w:t>F</w:t>
        </w:r>
      </w:ins>
      <w:ins w:id="32" w:author="Vodafone WPalm Beach" w:date="2018-11-19T22:39:00Z">
        <w:r w:rsidR="00860353">
          <w:t xml:space="preserve">or single </w:t>
        </w:r>
      </w:ins>
      <w:ins w:id="33" w:author="Vodafone WPalm Beach" w:date="2018-11-19T22:40:00Z">
        <w:r w:rsidR="00860353">
          <w:t>registration mode</w:t>
        </w:r>
      </w:ins>
      <w:ins w:id="34" w:author="Vodafone WPalm Beach" w:date="2018-11-20T00:57:00Z">
        <w:r w:rsidR="009E6AD1">
          <w:t xml:space="preserve"> with N26 support, </w:t>
        </w:r>
      </w:ins>
      <w:ins w:id="35" w:author="Vodafone WPalm Beach" w:date="2018-11-19T19:14:00Z">
        <w:r w:rsidR="001803C6">
          <w:t xml:space="preserve">any registration/attachment </w:t>
        </w:r>
      </w:ins>
      <w:ins w:id="36" w:author="Vodafone WPalm Beach" w:date="2018-11-20T00:59:00Z">
        <w:r w:rsidR="009E6AD1">
          <w:t>shall</w:t>
        </w:r>
      </w:ins>
      <w:ins w:id="37" w:author="Vodafone WPalm Beach" w:date="2018-11-19T19:14:00Z">
        <w:r w:rsidR="001803C6">
          <w:t xml:space="preserve"> </w:t>
        </w:r>
      </w:ins>
      <w:ins w:id="38" w:author="Vodafone WPalm Beach" w:date="2018-11-19T19:15:00Z">
        <w:r w:rsidR="001803C6">
          <w:t>convey a cancelation of the location in the source system</w:t>
        </w:r>
      </w:ins>
      <w:ins w:id="39" w:author="Vodafone WPalm Beach" w:date="2018-11-19T22:42:00Z">
        <w:r w:rsidR="00860353">
          <w:t>. The</w:t>
        </w:r>
      </w:ins>
      <w:ins w:id="40" w:author="Vodafone WPalm Beach" w:date="2018-11-19T19:18:00Z">
        <w:r w:rsidR="002E0FB8">
          <w:t xml:space="preserve"> UE subscription data, with the exception of the Intersystem Conti</w:t>
        </w:r>
      </w:ins>
      <w:ins w:id="41" w:author="Vodafone WPalm Beach" w:date="2018-11-19T19:23:00Z">
        <w:r w:rsidR="002E0FB8">
          <w:t>nuity Data,</w:t>
        </w:r>
      </w:ins>
      <w:ins w:id="42" w:author="Vodafone WPalm Beach" w:date="2018-11-19T19:22:00Z">
        <w:r w:rsidR="002E0FB8">
          <w:t xml:space="preserve"> </w:t>
        </w:r>
      </w:ins>
      <w:ins w:id="43" w:author="Vodafone WPalm Beach" w:date="2018-11-19T19:18:00Z">
        <w:r w:rsidR="002E0FB8">
          <w:t xml:space="preserve">will be valid in </w:t>
        </w:r>
      </w:ins>
      <w:ins w:id="44" w:author="Vodafone WPalm Beach" w:date="2018-11-19T19:23:00Z">
        <w:r w:rsidR="002E0FB8">
          <w:t xml:space="preserve">only </w:t>
        </w:r>
      </w:ins>
      <w:ins w:id="45" w:author="Vodafone WPalm Beach" w:date="2018-11-19T19:18:00Z">
        <w:r w:rsidR="002E0FB8">
          <w:t>one of the systems at a time</w:t>
        </w:r>
      </w:ins>
      <w:ins w:id="46" w:author="Vodafone WPalm Beach" w:date="2018-11-19T19:15:00Z">
        <w:r w:rsidR="001803C6">
          <w:t>.</w:t>
        </w:r>
      </w:ins>
    </w:p>
    <w:p w:rsidR="009E6AD1" w:rsidRDefault="009E6AD1" w:rsidP="00860353">
      <w:pPr>
        <w:rPr>
          <w:ins w:id="47" w:author="Vodafone WPalm Beach" w:date="2018-11-20T00:51:00Z"/>
        </w:rPr>
      </w:pPr>
      <w:ins w:id="48" w:author="Vodafone WPalm Beach" w:date="2018-11-20T00:58:00Z">
        <w:r>
          <w:t xml:space="preserve">For single registration without N26 support, registration/attachment shall </w:t>
        </w:r>
      </w:ins>
      <w:ins w:id="49" w:author="Vodafone WPalm Beach" w:date="2018-11-20T00:59:00Z">
        <w:r>
          <w:t xml:space="preserve">also convey a cancelation of the location in the source system if simultaneous registration of both MME and AMF is not supported, according to </w:t>
        </w:r>
      </w:ins>
      <w:ins w:id="50" w:author="Vodafone WPalm Beach" w:date="2018-11-20T01:00:00Z">
        <w:r>
          <w:t xml:space="preserve">TS 23.501 clause </w:t>
        </w:r>
        <w:r w:rsidRPr="009E0DE1">
          <w:rPr>
            <w:lang w:eastAsia="zh-CN"/>
          </w:rPr>
          <w:t>5.17.2.3.1</w:t>
        </w:r>
        <w:r>
          <w:rPr>
            <w:lang w:eastAsia="zh-CN"/>
          </w:rPr>
          <w:t>.</w:t>
        </w:r>
      </w:ins>
    </w:p>
    <w:p w:rsidR="009E6AD1" w:rsidRDefault="009E6AD1">
      <w:pPr>
        <w:pStyle w:val="NO"/>
        <w:rPr>
          <w:ins w:id="51" w:author="Vodafone WPalm Beach" w:date="2018-11-20T00:52:00Z"/>
        </w:rPr>
        <w:pPrChange w:id="52" w:author="Vodafone WPalm Beach" w:date="2018-11-20T01:03:00Z">
          <w:pPr/>
        </w:pPrChange>
      </w:pPr>
      <w:ins w:id="53" w:author="Vodafone WPalm Beach" w:date="2018-11-20T01:01:00Z">
        <w:r>
          <w:t>NOTE</w:t>
        </w:r>
      </w:ins>
      <w:ins w:id="54" w:author="Vodafone WPalm Beach" w:date="2018-11-20T01:11:00Z">
        <w:r w:rsidR="00020245">
          <w:t xml:space="preserve"> 1</w:t>
        </w:r>
      </w:ins>
      <w:ins w:id="55" w:author="Vodafone WPalm Beach" w:date="2018-11-20T01:01:00Z">
        <w:r>
          <w:t xml:space="preserve">: </w:t>
        </w:r>
        <w:r>
          <w:tab/>
        </w:r>
      </w:ins>
      <w:ins w:id="56" w:author="Vodafone WPalm Beach" w:date="2018-11-20T01:07:00Z">
        <w:r w:rsidR="00020245">
          <w:t>Since UDM and HSS FE are split and separate repositories exist, s</w:t>
        </w:r>
      </w:ins>
      <w:ins w:id="57" w:author="Vodafone WPalm Beach" w:date="2018-11-20T01:01:00Z">
        <w:r>
          <w:t xml:space="preserve">imultanous registration of MME and AMF </w:t>
        </w:r>
      </w:ins>
      <w:ins w:id="58" w:author="Vodafone WPalm Beach" w:date="2018-11-20T01:08:00Z">
        <w:r w:rsidR="00020245">
          <w:t xml:space="preserve">should always be possible, unless </w:t>
        </w:r>
      </w:ins>
      <w:ins w:id="59" w:author="Vodafone WPalm Beach" w:date="2018-11-20T01:09:00Z">
        <w:r w:rsidR="00020245">
          <w:t xml:space="preserve">it is disabled </w:t>
        </w:r>
      </w:ins>
      <w:ins w:id="60" w:author="Vodafone WPalm Beach" w:date="2018-11-20T01:02:00Z">
        <w:r w:rsidR="00020245">
          <w:t>by configuration in UDM</w:t>
        </w:r>
      </w:ins>
      <w:ins w:id="61" w:author="Vodafone WPalm Beach" w:date="2018-11-20T01:13:00Z">
        <w:r w:rsidR="00FF754E">
          <w:t>, HSS FE</w:t>
        </w:r>
      </w:ins>
      <w:ins w:id="62" w:author="Vodafone WPalm Beach" w:date="2018-11-20T01:02:00Z">
        <w:r w:rsidR="00020245">
          <w:t xml:space="preserve"> and in the proposed Access Data Layer</w:t>
        </w:r>
      </w:ins>
    </w:p>
    <w:p w:rsidR="009E6AD1" w:rsidRDefault="009E6AD1" w:rsidP="00860353">
      <w:pPr>
        <w:rPr>
          <w:ins w:id="63" w:author="Vodafone WPalm Beach" w:date="2018-11-19T19:15:00Z"/>
        </w:rPr>
      </w:pPr>
    </w:p>
    <w:p w:rsidR="001F055B" w:rsidRDefault="007149E7" w:rsidP="001F055B">
      <w:pPr>
        <w:rPr>
          <w:ins w:id="64" w:author="Vodafone WPalm Beach" w:date="2018-11-19T17:08:00Z"/>
        </w:rPr>
      </w:pPr>
      <w:ins w:id="65" w:author="Vodafone WPalm Beach" w:date="2018-11-19T15:35:00Z">
        <w:r w:rsidRPr="002E0FB8">
          <w:t>Th</w:t>
        </w:r>
      </w:ins>
      <w:ins w:id="66" w:author="Vodafone WPalm Beach" w:date="2018-11-19T19:25:00Z">
        <w:r w:rsidR="002E0FB8" w:rsidRPr="002E0FB8">
          <w:t>is solution proposes that</w:t>
        </w:r>
      </w:ins>
      <w:ins w:id="67" w:author="Vodafone WPalm Beach" w:date="2018-11-19T15:35:00Z">
        <w:r w:rsidRPr="002E0FB8">
          <w:t xml:space="preserve">, </w:t>
        </w:r>
        <w:r w:rsidRPr="005F0B45">
          <w:t>in single registration modes</w:t>
        </w:r>
        <w:r w:rsidRPr="008D1A67">
          <w:t xml:space="preserve"> </w:t>
        </w:r>
      </w:ins>
      <w:ins w:id="68" w:author="Vodafone WPalm Beach" w:date="2018-11-19T15:31:00Z">
        <w:r w:rsidRPr="008D4312">
          <w:t xml:space="preserve">with </w:t>
        </w:r>
      </w:ins>
      <w:ins w:id="69" w:author="Vodafone WPalm Beach" w:date="2018-11-19T15:33:00Z">
        <w:r w:rsidRPr="008D4312">
          <w:t>and without N26</w:t>
        </w:r>
      </w:ins>
      <w:ins w:id="70" w:author="Vodafone WPalm Beach" w:date="2018-11-19T15:31:00Z">
        <w:r w:rsidRPr="008D4312">
          <w:t xml:space="preserve">, the PGW-C+SMF with corresponding APN/DNN </w:t>
        </w:r>
      </w:ins>
      <w:ins w:id="71" w:author="Vodafone WPalm Beach" w:date="2018-11-19T19:26:00Z">
        <w:r w:rsidR="002E0FB8" w:rsidRPr="00D062CF">
          <w:t xml:space="preserve">is </w:t>
        </w:r>
      </w:ins>
      <w:ins w:id="72" w:author="Vodafone WPalm Beach" w:date="2018-11-19T19:24:00Z">
        <w:r w:rsidR="002E0FB8" w:rsidRPr="00D062CF">
          <w:t>replicated</w:t>
        </w:r>
      </w:ins>
      <w:ins w:id="73" w:author="Vodafone WPalm Beach" w:date="2018-11-19T15:36:00Z">
        <w:r w:rsidRPr="00860353">
          <w:t xml:space="preserve"> in both repositories and updated/queried by either party </w:t>
        </w:r>
      </w:ins>
      <w:ins w:id="74" w:author="Vodafone WPalm Beach" w:date="2018-11-19T15:37:00Z">
        <w:r w:rsidRPr="00860353">
          <w:t xml:space="preserve">from their associated back-end </w:t>
        </w:r>
        <w:r w:rsidR="00ED1AE8">
          <w:lastRenderedPageBreak/>
          <w:t>repository.</w:t>
        </w:r>
      </w:ins>
      <w:ins w:id="75" w:author="Vodafone WPalm Beach" w:date="2018-11-19T22:48:00Z">
        <w:r w:rsidR="00ED1AE8">
          <w:t xml:space="preserve"> </w:t>
        </w:r>
      </w:ins>
      <w:ins w:id="76" w:author="Vodafone WPalm Beach" w:date="2018-11-19T15:37:00Z">
        <w:r w:rsidRPr="00860353">
          <w:t xml:space="preserve">I.e. at handover 5GS-EPS, HSS FE will </w:t>
        </w:r>
      </w:ins>
      <w:ins w:id="77" w:author="Vodafone WPalm Beach" w:date="2018-11-19T15:38:00Z">
        <w:r w:rsidRPr="00860353">
          <w:t>query</w:t>
        </w:r>
      </w:ins>
      <w:ins w:id="78" w:author="Vodafone WPalm Beach" w:date="2018-11-19T15:37:00Z">
        <w:r w:rsidRPr="00860353">
          <w:t xml:space="preserve"> from EPS UDR</w:t>
        </w:r>
      </w:ins>
      <w:ins w:id="79" w:author="Vodafone WPalm Beach" w:date="2018-11-19T15:38:00Z">
        <w:r w:rsidRPr="00860353">
          <w:t xml:space="preserve"> and at EPS-5GS, UDM will query the 5G UDR.</w:t>
        </w:r>
      </w:ins>
    </w:p>
    <w:p w:rsidR="00C120DC" w:rsidRDefault="00C120DC" w:rsidP="007149E7">
      <w:pPr>
        <w:rPr>
          <w:ins w:id="80" w:author="Vodafone WPalm Beach" w:date="2018-11-19T15:38:00Z"/>
        </w:rPr>
      </w:pPr>
      <w:ins w:id="81" w:author="Vodafone WPalm Beach" w:date="2018-11-19T16:00:00Z">
        <w:r>
          <w:t xml:space="preserve">This </w:t>
        </w:r>
      </w:ins>
      <w:ins w:id="82" w:author="Vodafone WPalm Beach" w:date="2018-11-19T19:26:00Z">
        <w:r w:rsidR="002E0FB8">
          <w:t>replication</w:t>
        </w:r>
      </w:ins>
      <w:ins w:id="83" w:author="Vodafone WPalm Beach" w:date="2018-11-19T16:00:00Z">
        <w:r>
          <w:t>, together with an indication regarding the UE being served by 5GC or EP</w:t>
        </w:r>
      </w:ins>
      <w:ins w:id="84" w:author="Vodafone WPalm Beach" w:date="2018-11-19T16:01:00Z">
        <w:r w:rsidR="00A805C0">
          <w:t xml:space="preserve">C </w:t>
        </w:r>
        <w:r w:rsidR="0063478E">
          <w:t>facilitate</w:t>
        </w:r>
      </w:ins>
      <w:ins w:id="85" w:author="Vodafone WPalm Beach" w:date="2018-11-19T16:52:00Z">
        <w:r w:rsidR="00A805C0">
          <w:t>s</w:t>
        </w:r>
      </w:ins>
      <w:ins w:id="86" w:author="Vodafone WPalm Beach" w:date="2018-11-19T16:01:00Z">
        <w:r w:rsidR="0063478E">
          <w:t xml:space="preserve"> all handover scenarios</w:t>
        </w:r>
      </w:ins>
      <w:ins w:id="87" w:author="Vodafone WPalm Beach" w:date="2018-11-19T16:45:00Z">
        <w:r w:rsidR="00A805C0">
          <w:t xml:space="preserve"> with single registration.</w:t>
        </w:r>
      </w:ins>
    </w:p>
    <w:p w:rsidR="007149E7" w:rsidRDefault="007149E7" w:rsidP="007149E7">
      <w:pPr>
        <w:rPr>
          <w:ins w:id="88" w:author="Vodafone WPalm Beach" w:date="2018-11-19T15:31:00Z"/>
        </w:rPr>
      </w:pPr>
      <w:ins w:id="89" w:author="Vodafone WPalm Beach" w:date="2018-11-19T15:38:00Z">
        <w:r>
          <w:t>This can be achieved as follows</w:t>
        </w:r>
      </w:ins>
      <w:ins w:id="90" w:author="Vodafone WPalm Beach" w:date="2018-11-19T15:31:00Z">
        <w:r>
          <w:t>:</w:t>
        </w:r>
      </w:ins>
    </w:p>
    <w:p w:rsidR="007149E7" w:rsidRDefault="00ED1AE8" w:rsidP="007149E7">
      <w:pPr>
        <w:rPr>
          <w:ins w:id="91" w:author="Vodafone WPalm Beach" w:date="2018-11-19T15:31:00Z"/>
        </w:rPr>
      </w:pPr>
      <w:ins w:id="92"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45pt;height:234.8pt" o:ole="">
              <v:imagedata r:id="rId8" o:title=""/>
            </v:shape>
            <o:OLEObject Type="Embed" ProgID="Visio.Drawing.15" ShapeID="_x0000_i1025" DrawAspect="Content" ObjectID="_1605101497" r:id="rId9"/>
          </w:object>
        </w:r>
      </w:ins>
    </w:p>
    <w:p w:rsidR="007149E7" w:rsidRDefault="007149E7" w:rsidP="008951B7">
      <w:pPr>
        <w:pStyle w:val="TF"/>
        <w:rPr>
          <w:ins w:id="93" w:author="Vodafone WPalm Beach" w:date="2018-11-19T15:31:00Z"/>
        </w:rPr>
      </w:pPr>
      <w:ins w:id="94" w:author="Vodafone WPalm Beach" w:date="2018-11-19T15:31:00Z">
        <w:r w:rsidRPr="00ED0347">
          <w:t>Figure 6.5.3.</w:t>
        </w:r>
        <w:r>
          <w:t>4.0</w:t>
        </w:r>
        <w:r w:rsidRPr="00ED0347">
          <w:t>-1</w:t>
        </w:r>
        <w:r>
          <w:t xml:space="preserve"> Storage of PGW-C+SMF and APN/DNN </w:t>
        </w:r>
      </w:ins>
      <w:ins w:id="95" w:author="Vodafone WPalm Beach" w:date="2018-11-19T15:54:00Z">
        <w:r w:rsidR="00907DBD">
          <w:t>with UE camping in EPS</w:t>
        </w:r>
      </w:ins>
      <w:ins w:id="96" w:author="Vodafone WPalm Beach" w:date="2018-11-19T22:12:00Z">
        <w:r w:rsidR="008D4312">
          <w:t xml:space="preserve"> in single registration mode</w:t>
        </w:r>
      </w:ins>
    </w:p>
    <w:p w:rsidR="007149E7" w:rsidRDefault="007149E7" w:rsidP="007149E7">
      <w:pPr>
        <w:rPr>
          <w:ins w:id="97" w:author="Vodafone WPalm Beach" w:date="2018-11-19T15:31:00Z"/>
        </w:rPr>
      </w:pPr>
      <w:ins w:id="98" w:author="Vodafone WPalm Beach" w:date="2018-11-19T15:31:00Z">
        <w:r>
          <w:t>While for 5GS, it is stored as following:</w:t>
        </w:r>
      </w:ins>
    </w:p>
    <w:p w:rsidR="007149E7" w:rsidRDefault="00020245" w:rsidP="007149E7">
      <w:pPr>
        <w:rPr>
          <w:ins w:id="99" w:author="Vodafone WPalm Beach" w:date="2018-11-19T15:31:00Z"/>
        </w:rPr>
      </w:pPr>
      <w:ins w:id="100" w:author="Vodafone WPalm Beach" w:date="2018-11-19T15:31:00Z">
        <w:r>
          <w:object w:dxaOrig="10005" w:dyaOrig="3900">
            <v:shape id="_x0000_i1026" type="#_x0000_t75" style="width:499.7pt;height:195.05pt" o:ole="">
              <v:imagedata r:id="rId10" o:title=""/>
            </v:shape>
            <o:OLEObject Type="Embed" ProgID="Visio.Drawing.15" ShapeID="_x0000_i1026" DrawAspect="Content" ObjectID="_1605101498" r:id="rId11"/>
          </w:object>
        </w:r>
      </w:ins>
    </w:p>
    <w:p w:rsidR="007149E7" w:rsidRPr="00ED0347" w:rsidRDefault="007149E7" w:rsidP="007149E7">
      <w:pPr>
        <w:pStyle w:val="TF"/>
        <w:rPr>
          <w:ins w:id="101" w:author="Vodafone WPalm Beach" w:date="2018-11-19T15:31:00Z"/>
        </w:rPr>
      </w:pPr>
      <w:ins w:id="102" w:author="Vodafone WPalm Beach" w:date="2018-11-19T15:31:00Z">
        <w:r w:rsidRPr="00ED0347">
          <w:t>Figure 6.5.3.</w:t>
        </w:r>
        <w:r>
          <w:t xml:space="preserve">4.0-2 Storage of PGW-C+SMF and APN/DNN </w:t>
        </w:r>
      </w:ins>
      <w:ins w:id="103" w:author="Vodafone WPalm Beach" w:date="2018-11-19T15:54:00Z">
        <w:r w:rsidR="00907DBD">
          <w:t>with UE camping in 5GS</w:t>
        </w:r>
      </w:ins>
      <w:ins w:id="104" w:author="Vodafone WPalm Beach" w:date="2018-11-19T22:12:00Z">
        <w:r w:rsidR="008D4312">
          <w:t xml:space="preserve"> in single registration mode</w:t>
        </w:r>
      </w:ins>
    </w:p>
    <w:p w:rsidR="007149E7" w:rsidRPr="00AD2BBE" w:rsidRDefault="00AD2BBE" w:rsidP="00AD2BBE">
      <w:pPr>
        <w:pStyle w:val="NO"/>
      </w:pPr>
      <w:ins w:id="105" w:author="Vodafone WPalm Beach" w:date="2018-11-19T17:20:00Z">
        <w:r>
          <w:t>NOTE</w:t>
        </w:r>
      </w:ins>
      <w:ins w:id="106" w:author="Vodafone WPalm Beach" w:date="2018-11-20T01:11:00Z">
        <w:r w:rsidR="00020245">
          <w:t xml:space="preserve"> 2</w:t>
        </w:r>
      </w:ins>
      <w:ins w:id="107" w:author="Vodafone WPalm Beach" w:date="2018-11-19T17:20:00Z">
        <w:r>
          <w:t xml:space="preserve">: </w:t>
        </w:r>
      </w:ins>
      <w:ins w:id="108" w:author="Vodafone WPalm Beach" w:date="2018-11-19T17:21:00Z">
        <w:r>
          <w:tab/>
        </w:r>
      </w:ins>
      <w:ins w:id="109" w:author="Vodafone WPalm Beach" w:date="2018-11-19T17:20:00Z">
        <w:r>
          <w:t>To avoid impacts on HSS FE and its related procedures, the data is written directly by the Data Access Layer.</w:t>
        </w:r>
      </w:ins>
      <w:ins w:id="110" w:author="Vodafone WPalm Beach" w:date="2018-11-19T22:12:00Z">
        <w:r w:rsidR="008D4312">
          <w:t xml:space="preserve"> HSS FE </w:t>
        </w:r>
      </w:ins>
      <w:ins w:id="111" w:author="Vodafone WPalm Beach" w:date="2018-11-19T22:14:00Z">
        <w:r w:rsidR="008D4312">
          <w:t xml:space="preserve">will find </w:t>
        </w:r>
        <w:r w:rsidR="007132F7">
          <w:t xml:space="preserve">the information available when UE camps back in EPS </w:t>
        </w:r>
      </w:ins>
      <w:ins w:id="112" w:author="Vodafone WPalm Beach" w:date="2018-11-19T22:15:00Z">
        <w:r w:rsidR="007132F7">
          <w:t>and requests continuity for single registration without N26</w:t>
        </w:r>
      </w:ins>
    </w:p>
    <w:p w:rsidR="002E0FB8" w:rsidRDefault="002E0FB8" w:rsidP="002E0FB8">
      <w:pPr>
        <w:rPr>
          <w:ins w:id="113" w:author="Vodafone WPalm Beach" w:date="2018-11-19T19:27:00Z"/>
        </w:rPr>
      </w:pPr>
      <w:bookmarkStart w:id="114" w:name="_Toc529389260"/>
      <w:ins w:id="115" w:author="Vodafone WPalm Beach" w:date="2018-11-19T19:25:00Z">
        <w:r>
          <w:t>For handover procedures in dual registration mode, the UE will remain registered/attached to the two system simultaneously with valid subscription data in both systems</w:t>
        </w:r>
      </w:ins>
      <w:ins w:id="116" w:author="Vodafone WPalm Beach" w:date="2018-11-19T19:27:00Z">
        <w:r>
          <w:t xml:space="preserve"> at the same time</w:t>
        </w:r>
      </w:ins>
      <w:ins w:id="117" w:author="Vodafone WPalm Beach" w:date="2018-11-20T01:11:00Z">
        <w:r w:rsidR="00020245">
          <w:t>.</w:t>
        </w:r>
      </w:ins>
      <w:ins w:id="118" w:author="Vodafone WPalm Beach" w:date="2018-11-20T09:03:00Z">
        <w:r w:rsidR="001C49E5">
          <w:t xml:space="preserve"> </w:t>
        </w:r>
      </w:ins>
      <w:ins w:id="119" w:author="Vodafone WPalm Beach" w:date="2018-11-20T08:56:00Z">
        <w:r w:rsidR="00D573CA">
          <w:t>Moving sessions between systems remains as a UE implementation option.</w:t>
        </w:r>
      </w:ins>
    </w:p>
    <w:p w:rsidR="00EF451C" w:rsidRPr="00ED0347" w:rsidRDefault="00EF451C" w:rsidP="00EF451C">
      <w:pPr>
        <w:pStyle w:val="Heading5"/>
      </w:pPr>
      <w:r w:rsidRPr="00ED0347">
        <w:t>6.5.3.4.1</w:t>
      </w:r>
      <w:r w:rsidRPr="00ED0347">
        <w:tab/>
        <w:t>5GS to EPS</w:t>
      </w:r>
      <w:bookmarkEnd w:id="114"/>
      <w:ins w:id="120" w:author="Vodafone WPalm Beach" w:date="2018-11-16T16:24:00Z">
        <w:r w:rsidR="005F5C4E">
          <w:t xml:space="preserve"> with N26</w:t>
        </w:r>
      </w:ins>
    </w:p>
    <w:p w:rsidR="00EF451C" w:rsidRDefault="00EF451C" w:rsidP="00EF451C">
      <w:pPr>
        <w:rPr>
          <w:ins w:id="121" w:author="Vodafone WPalm Beach" w:date="2018-11-19T17:22:00Z"/>
        </w:rPr>
      </w:pPr>
      <w:r w:rsidRPr="00ED0347">
        <w:t xml:space="preserve">In 5GS to EPS handovers, the attach in the EPS will generate a Ud Request to modify data by HSS FE followed by a Ud Response by the EPS UDR and a Ud notification to the Data Access Layer. This will trigger a </w:t>
      </w:r>
      <w:r w:rsidRPr="00ED0347">
        <w:rPr>
          <w:lang w:eastAsia="zh-CN"/>
        </w:rPr>
        <w:t>Nudr_</w:t>
      </w:r>
      <w:r w:rsidRPr="00ED0347">
        <w:t>DM</w:t>
      </w:r>
      <w:r w:rsidRPr="00ED0347">
        <w:rPr>
          <w:lang w:eastAsia="zh-CN"/>
        </w:rPr>
        <w:t xml:space="preserve">_Notify </w:t>
      </w:r>
      <w:r w:rsidRPr="00ED0347">
        <w:t>to the UDM to indicate the UE is now under EPS control. UDM should in turn modify the location data in the 5G profile and will proceed to deregister the AMF the UE moved from.</w:t>
      </w:r>
    </w:p>
    <w:p w:rsidR="00AD2BBE" w:rsidRDefault="00C36E59" w:rsidP="00EF451C">
      <w:pPr>
        <w:rPr>
          <w:ins w:id="122" w:author="Vodafone WPalm Beach" w:date="2018-11-19T18:59:00Z"/>
        </w:rPr>
      </w:pPr>
      <w:r w:rsidRPr="00ED0347">
        <w:object w:dxaOrig="8895" w:dyaOrig="3330">
          <v:shape id="_x0000_i1027" type="#_x0000_t75" style="width:444.9pt;height:166.55pt" o:ole="">
            <v:imagedata r:id="rId12" o:title=""/>
          </v:shape>
          <o:OLEObject Type="Embed" ProgID="VisioViewer.Viewer.1" ShapeID="_x0000_i1027" DrawAspect="Content" ObjectID="_1605101499" r:id="rId13"/>
        </w:object>
      </w:r>
    </w:p>
    <w:p w:rsidR="00C36E59" w:rsidRDefault="00C36E59" w:rsidP="00C36E59">
      <w:pPr>
        <w:pStyle w:val="TF"/>
      </w:pPr>
      <w:r w:rsidRPr="00ED0347">
        <w:t>Figure 6.5.3.4.1-1</w:t>
      </w:r>
      <w:ins w:id="123" w:author="Vodafone WPalm Beach" w:date="2018-11-19T18:59:00Z">
        <w:r>
          <w:t xml:space="preserve"> Notification to UDM </w:t>
        </w:r>
      </w:ins>
      <w:ins w:id="124" w:author="Vodafone WPalm Beach" w:date="2018-11-19T19:00:00Z">
        <w:r>
          <w:t>at</w:t>
        </w:r>
      </w:ins>
      <w:ins w:id="125" w:author="Vodafone WPalm Beach" w:date="2018-11-19T18:59:00Z">
        <w:r>
          <w:t xml:space="preserve"> </w:t>
        </w:r>
      </w:ins>
      <w:ins w:id="126" w:author="Vodafone WPalm Beach" w:date="2018-11-19T19:00:00Z">
        <w:r>
          <w:t>UE attachment to EPS</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5"/>
      </w:pPr>
      <w:bookmarkStart w:id="127" w:name="_Toc529389261"/>
      <w:r w:rsidRPr="00ED0347">
        <w:t>6.5.3.4.2</w:t>
      </w:r>
      <w:r w:rsidRPr="00ED0347">
        <w:tab/>
        <w:t>EPS to 5GS</w:t>
      </w:r>
      <w:bookmarkEnd w:id="127"/>
      <w:ins w:id="128" w:author="Vodafone WPalm Beach" w:date="2018-11-16T16:25:00Z">
        <w:r w:rsidR="005F5C4E">
          <w:t xml:space="preserve"> with N26</w:t>
        </w:r>
      </w:ins>
    </w:p>
    <w:p w:rsidR="00EF451C" w:rsidRDefault="00EF451C" w:rsidP="00EF451C">
      <w:r w:rsidRPr="00ED0347">
        <w:t>In EPS to 5GS handovers, the registration in the 5GS will generate a Nudr request and subsequent notification when data is stored in the 5G repository. The Data Access Layer will capture that and generate a notification towards the HSS FE indicating the UE has left the EPS.</w:t>
      </w:r>
    </w:p>
    <w:bookmarkStart w:id="129" w:name="_MON_1602395052"/>
    <w:bookmarkEnd w:id="129"/>
    <w:p w:rsidR="00872068" w:rsidRPr="00ED0347" w:rsidRDefault="00872068" w:rsidP="00872068">
      <w:pPr>
        <w:pStyle w:val="TH"/>
      </w:pPr>
      <w:r w:rsidRPr="00ED0347">
        <w:object w:dxaOrig="8268" w:dyaOrig="3219">
          <v:shape id="_x0000_i1028" type="#_x0000_t75" style="width:413.2pt;height:160.65pt" o:ole="">
            <v:imagedata r:id="rId14" o:title=""/>
          </v:shape>
          <o:OLEObject Type="Embed" ProgID="Word.Picture.8" ShapeID="_x0000_i1028" DrawAspect="Content" ObjectID="_1605101500" r:id="rId15"/>
        </w:object>
      </w:r>
    </w:p>
    <w:p w:rsidR="00872068" w:rsidRPr="00ED0347" w:rsidRDefault="00872068" w:rsidP="00872068">
      <w:pPr>
        <w:pStyle w:val="TF"/>
      </w:pPr>
      <w:r w:rsidRPr="00ED0347">
        <w:t>Figure 6.5.3.4.2-1</w:t>
      </w:r>
      <w:ins w:id="130" w:author="Vodafone WPalm Beach" w:date="2018-11-19T18:57:00Z">
        <w:r w:rsidR="00C36E59">
          <w:t xml:space="preserve"> </w:t>
        </w:r>
      </w:ins>
      <w:ins w:id="131" w:author="Vodafone WPalm Beach" w:date="2018-11-19T18:58:00Z">
        <w:r w:rsidR="00C36E59">
          <w:t>Notification to HSS FE at UE registration in 5GS</w:t>
        </w:r>
      </w:ins>
    </w:p>
    <w:p w:rsidR="00872068" w:rsidRPr="00ED0347" w:rsidRDefault="00872068" w:rsidP="00872068">
      <w:pPr>
        <w:pStyle w:val="NO"/>
      </w:pPr>
      <w:r w:rsidRPr="00ED0347">
        <w:t>NOTE 1:</w:t>
      </w:r>
      <w:r w:rsidRPr="00ED0347">
        <w:tab/>
        <w:t>HSS FE subscribed to changes regarding UEs having 4G and 5G profiles.</w:t>
      </w:r>
    </w:p>
    <w:p w:rsidR="00872068" w:rsidRPr="00ED0347" w:rsidRDefault="00872068" w:rsidP="0087206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Pr="00ED0347" w:rsidRDefault="00872068" w:rsidP="00872068">
      <w:pPr>
        <w:pStyle w:val="NO"/>
      </w:pPr>
      <w:r w:rsidRPr="00ED0347">
        <w:t>NOTE 2:</w:t>
      </w:r>
      <w:r w:rsidRPr="00ED0347">
        <w:tab/>
        <w:t>The mapping of the acknowledgement from the 5G repository to the Ud Notify towards the HSS FE depicted in the previous chart</w:t>
      </w:r>
      <w:r w:rsidRPr="00ED0347">
        <w:rPr>
          <w:lang w:eastAsia="zh-CN"/>
        </w:rPr>
        <w:t xml:space="preserve"> is</w:t>
      </w:r>
      <w:r w:rsidRPr="00ED0347">
        <w:t xml:space="preserve"> left for implementation based on operator deployment.</w:t>
      </w:r>
    </w:p>
    <w:p w:rsidR="00872068" w:rsidRDefault="00872068" w:rsidP="00EF451C">
      <w:r w:rsidRPr="00ED0347">
        <w:t>As an alternative to the previous flow, the Data Access Layer can modify the UE data in the EPS UDR, which in turn would trigger a notification towards the HSS FE (HSS FE would have subscribed to changes in the EPS UDR). This alternative would save impacts in the HSS FE that would only need to subscribe to changes in the EPS UDR and be notified when the data is updated.</w:t>
      </w:r>
    </w:p>
    <w:p w:rsidR="00872068" w:rsidRDefault="00872068" w:rsidP="00872068">
      <w:pPr>
        <w:pStyle w:val="Heading5"/>
        <w:rPr>
          <w:ins w:id="132" w:author="Vodafone WPalm Beach" w:date="2018-11-19T11:00:00Z"/>
        </w:rPr>
      </w:pPr>
      <w:ins w:id="133" w:author="Vodafone WPalm Beach" w:date="2018-11-16T17:10:00Z">
        <w:r w:rsidRPr="00ED0347">
          <w:t>6.5</w:t>
        </w:r>
        <w:r>
          <w:t>.3.4.3</w:t>
        </w:r>
        <w:r w:rsidRPr="00ED0347">
          <w:tab/>
        </w:r>
      </w:ins>
      <w:ins w:id="134" w:author="Vodafone WPalm Beach" w:date="2018-11-19T10:59:00Z">
        <w:r w:rsidR="000F4511">
          <w:t xml:space="preserve">5GS to EPS without </w:t>
        </w:r>
      </w:ins>
      <w:ins w:id="135" w:author="Vodafone WPalm Beach" w:date="2018-11-16T17:11:00Z">
        <w:r>
          <w:t>N26</w:t>
        </w:r>
      </w:ins>
      <w:ins w:id="136" w:author="Vodafone WPalm Beach" w:date="2018-11-19T10:59:00Z">
        <w:r w:rsidR="000F4511">
          <w:t xml:space="preserve"> – single registration</w:t>
        </w:r>
      </w:ins>
    </w:p>
    <w:p w:rsidR="000F4511" w:rsidRDefault="000F4511" w:rsidP="000F4511">
      <w:pPr>
        <w:rPr>
          <w:ins w:id="137" w:author="Vodafone WPalm Beach" w:date="2018-11-19T11:00:00Z"/>
          <w:lang w:eastAsia="zh-CN"/>
        </w:rPr>
      </w:pPr>
      <w:ins w:id="138" w:author="Vodafone WPalm Beach" w:date="2018-11-19T11:00:00Z">
        <w:r>
          <w:rPr>
            <w:lang w:eastAsia="zh-CN"/>
          </w:rPr>
          <w:t xml:space="preserve">For single registration without N26, HSS FE </w:t>
        </w:r>
      </w:ins>
      <w:ins w:id="139" w:author="Vodafone WPalm Beach" w:date="2018-11-19T11:02:00Z">
        <w:r>
          <w:rPr>
            <w:lang w:eastAsia="zh-CN"/>
          </w:rPr>
          <w:t>w</w:t>
        </w:r>
      </w:ins>
      <w:ins w:id="140" w:author="Vodafone WPalm Beach" w:date="2018-11-19T11:00:00Z">
        <w:r>
          <w:rPr>
            <w:lang w:eastAsia="zh-CN"/>
          </w:rPr>
          <w:t xml:space="preserve">ill be configured as not supporting dual registration. Thus, the attach to the EPS when UE moves from 5GS to EPS, will imply a cancelation of location </w:t>
        </w:r>
      </w:ins>
      <w:ins w:id="141" w:author="Vodafone WPalm Beach" w:date="2018-11-19T17:28:00Z">
        <w:r w:rsidR="00295836">
          <w:rPr>
            <w:lang w:eastAsia="zh-CN"/>
          </w:rPr>
          <w:t>in</w:t>
        </w:r>
      </w:ins>
      <w:ins w:id="142" w:author="Vodafone WPalm Beach" w:date="2018-11-19T11:00:00Z">
        <w:r>
          <w:rPr>
            <w:lang w:eastAsia="zh-CN"/>
          </w:rPr>
          <w:t xml:space="preserve"> the AMF </w:t>
        </w:r>
      </w:ins>
      <w:ins w:id="143" w:author="Vodafone WPalm Beach" w:date="2018-11-19T11:01:00Z">
        <w:r>
          <w:rPr>
            <w:lang w:eastAsia="zh-CN"/>
          </w:rPr>
          <w:t>f</w:t>
        </w:r>
      </w:ins>
      <w:ins w:id="144" w:author="Vodafone WPalm Beach" w:date="2018-11-19T11:00:00Z">
        <w:r>
          <w:rPr>
            <w:lang w:eastAsia="zh-CN"/>
          </w:rPr>
          <w:t>rom where the UE moved.</w:t>
        </w:r>
      </w:ins>
    </w:p>
    <w:p w:rsidR="000F4511" w:rsidRDefault="000F4511" w:rsidP="004810C3">
      <w:pPr>
        <w:rPr>
          <w:ins w:id="145" w:author="Vodafone WPalm Beach" w:date="2018-11-19T15:20:00Z"/>
        </w:rPr>
      </w:pPr>
      <w:ins w:id="146" w:author="Vodafone WPalm Beach" w:date="2018-11-19T11:01:00Z">
        <w:r>
          <w:rPr>
            <w:lang w:eastAsia="zh-CN"/>
          </w:rPr>
          <w:t xml:space="preserve">This </w:t>
        </w:r>
      </w:ins>
      <w:ins w:id="147" w:author="Vodafone WPalm Beach" w:date="2018-11-19T15:20:00Z">
        <w:r w:rsidR="004A419F">
          <w:rPr>
            <w:lang w:eastAsia="zh-CN"/>
          </w:rPr>
          <w:t xml:space="preserve">procedure is aligned with what </w:t>
        </w:r>
      </w:ins>
      <w:ins w:id="148" w:author="Vodafone WPalm Beach" w:date="2018-11-19T11:01:00Z">
        <w:r>
          <w:rPr>
            <w:lang w:eastAsia="zh-CN"/>
          </w:rPr>
          <w:t xml:space="preserve">is described in clause </w:t>
        </w:r>
        <w:r w:rsidRPr="00ED0347">
          <w:t>6.5.3.4.1</w:t>
        </w:r>
        <w:r>
          <w:t xml:space="preserve"> of this solution.</w:t>
        </w:r>
      </w:ins>
    </w:p>
    <w:p w:rsidR="004A419F" w:rsidRDefault="004A419F" w:rsidP="004810C3">
      <w:pPr>
        <w:rPr>
          <w:ins w:id="149" w:author="Vodafone WPalm Beach" w:date="2018-11-19T15:25:00Z"/>
        </w:rPr>
      </w:pPr>
      <w:ins w:id="150" w:author="Vodafone WPalm Beach" w:date="2018-11-19T15:21:00Z">
        <w:r>
          <w:t xml:space="preserve">The EPS attach is expected to trigger a Ud Update </w:t>
        </w:r>
      </w:ins>
      <w:ins w:id="151" w:author="Vodafone WPalm Beach" w:date="2018-11-19T15:22:00Z">
        <w:r>
          <w:t xml:space="preserve">operation </w:t>
        </w:r>
      </w:ins>
      <w:ins w:id="152" w:author="Vodafone WPalm Beach" w:date="2018-11-19T15:25:00Z">
        <w:r>
          <w:t>towards</w:t>
        </w:r>
      </w:ins>
      <w:ins w:id="153" w:author="Vodafone WPalm Beach" w:date="2018-11-19T15:22:00Z">
        <w:r>
          <w:t xml:space="preserve"> the </w:t>
        </w:r>
      </w:ins>
      <w:ins w:id="154" w:author="Vodafone WPalm Beach" w:date="2018-11-19T15:25:00Z">
        <w:r>
          <w:t>EPS UDR, and a response to HSS FE including the PGW-C+SMF address (together with APN/DNN information) being used.</w:t>
        </w:r>
      </w:ins>
    </w:p>
    <w:p w:rsidR="004A419F" w:rsidRDefault="004A419F" w:rsidP="004810C3">
      <w:pPr>
        <w:rPr>
          <w:ins w:id="155" w:author="Vodafone WPalm Beach" w:date="2018-11-19T15:27:00Z"/>
        </w:rPr>
      </w:pPr>
      <w:ins w:id="156" w:author="Vodafone WPalm Beach" w:date="2018-11-19T15:27:00Z">
        <w:r>
          <w:t xml:space="preserve">The proposal with this solution is to </w:t>
        </w:r>
      </w:ins>
      <w:ins w:id="157" w:author="Vodafone WPalm Beach" w:date="2018-11-20T08:58:00Z">
        <w:r w:rsidR="00D573CA">
          <w:t>replicate</w:t>
        </w:r>
      </w:ins>
      <w:ins w:id="158" w:author="Vodafone WPalm Beach" w:date="2018-11-19T15:27:00Z">
        <w:r>
          <w:t xml:space="preserve"> the information </w:t>
        </w:r>
      </w:ins>
      <w:ins w:id="159" w:author="Vodafone WPalm Beach" w:date="2018-11-19T15:56:00Z">
        <w:r w:rsidR="00907DBD">
          <w:t>i</w:t>
        </w:r>
      </w:ins>
      <w:ins w:id="160" w:author="Vodafone WPalm Beach" w:date="2018-11-19T15:27:00Z">
        <w:r>
          <w:t>n both repositories</w:t>
        </w:r>
      </w:ins>
      <w:ins w:id="161" w:author="Vodafone WPalm Beach" w:date="2018-11-19T19:06:00Z">
        <w:r w:rsidR="00320AF4">
          <w:t>. This way</w:t>
        </w:r>
      </w:ins>
      <w:ins w:id="162" w:author="Vodafone WPalm Beach" w:date="2018-11-19T15:27:00Z">
        <w:r>
          <w:t xml:space="preserve"> EPS UDR will contain the information about PGW-C+SMF needed for the handover cases</w:t>
        </w:r>
      </w:ins>
      <w:ins w:id="163" w:author="Vodafone WPalm Beach" w:date="2018-11-19T19:06:00Z">
        <w:r w:rsidR="00320AF4">
          <w:t xml:space="preserve"> and will return it to the MME in the Update Location Response</w:t>
        </w:r>
      </w:ins>
      <w:ins w:id="164" w:author="Vodafone WPalm Beach" w:date="2018-11-19T15:27:00Z">
        <w:r>
          <w:t>.</w:t>
        </w:r>
      </w:ins>
      <w:ins w:id="165" w:author="Vodafone WPalm Beach" w:date="2018-11-19T15:30:00Z">
        <w:r>
          <w:t xml:space="preserve"> </w:t>
        </w:r>
      </w:ins>
      <w:ins w:id="166" w:author="Vodafone WPalm Beach" w:date="2018-11-19T15:27:00Z">
        <w:r>
          <w:t>See general clause 6.5.3.4.0 of this solution.</w:t>
        </w:r>
      </w:ins>
    </w:p>
    <w:p w:rsidR="00176E8C" w:rsidRDefault="00176E8C" w:rsidP="00176E8C">
      <w:pPr>
        <w:pStyle w:val="Heading5"/>
        <w:rPr>
          <w:ins w:id="167" w:author="Vodafone WPalm Beach" w:date="2018-11-19T17:27:00Z"/>
        </w:rPr>
      </w:pPr>
      <w:ins w:id="168" w:author="Vodafone WPalm Beach" w:date="2018-11-19T17:27:00Z">
        <w:r w:rsidRPr="00ED0347">
          <w:t>6.5</w:t>
        </w:r>
        <w:r>
          <w:t>.3.4.4</w:t>
        </w:r>
        <w:r w:rsidRPr="00ED0347">
          <w:tab/>
        </w:r>
        <w:r>
          <w:t>EPS to 5GS without N26 – single registration</w:t>
        </w:r>
      </w:ins>
    </w:p>
    <w:p w:rsidR="00176E8C" w:rsidRDefault="00176E8C" w:rsidP="00176E8C">
      <w:pPr>
        <w:rPr>
          <w:ins w:id="169" w:author="Vodafone WPalm Beach" w:date="2018-11-19T17:29:00Z"/>
          <w:lang w:eastAsia="zh-CN"/>
        </w:rPr>
      </w:pPr>
      <w:ins w:id="170"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71" w:author="Vodafone WPalm Beach" w:date="2018-11-19T17:29:00Z">
        <w:r w:rsidR="00295836">
          <w:rPr>
            <w:lang w:eastAsia="zh-CN"/>
          </w:rPr>
          <w:t>MME</w:t>
        </w:r>
      </w:ins>
      <w:ins w:id="172" w:author="Vodafone WPalm Beach" w:date="2018-11-19T17:28:00Z">
        <w:r>
          <w:rPr>
            <w:lang w:eastAsia="zh-CN"/>
          </w:rPr>
          <w:t xml:space="preserve"> from where the UE moved.</w:t>
        </w:r>
      </w:ins>
    </w:p>
    <w:p w:rsidR="00C15A15" w:rsidRPr="001218A5" w:rsidDel="001218A5" w:rsidRDefault="008F5455" w:rsidP="00176E8C">
      <w:pPr>
        <w:rPr>
          <w:ins w:id="173" w:author="Vodafone WPalm Beach" w:date="2018-11-19T17:40:00Z"/>
          <w:del w:id="174" w:author="Vodafone WPalm Beach-3" w:date="2018-11-30T16:37:00Z"/>
          <w:highlight w:val="cyan"/>
          <w:lang w:eastAsia="zh-CN"/>
          <w:rPrChange w:id="175" w:author="Vodafone WPalm Beach-3" w:date="2018-11-30T16:42:00Z">
            <w:rPr>
              <w:ins w:id="176" w:author="Vodafone WPalm Beach" w:date="2018-11-19T17:40:00Z"/>
              <w:del w:id="177" w:author="Vodafone WPalm Beach-3" w:date="2018-11-30T16:37:00Z"/>
              <w:lang w:eastAsia="zh-CN"/>
            </w:rPr>
          </w:rPrChange>
        </w:rPr>
      </w:pPr>
      <w:ins w:id="178" w:author="Vodafone WPalm Beach" w:date="2018-11-19T17:38:00Z">
        <w:del w:id="179" w:author="Vodafone WPalm Beach-3" w:date="2018-11-30T16:37:00Z">
          <w:r w:rsidRPr="001218A5" w:rsidDel="001218A5">
            <w:rPr>
              <w:highlight w:val="cyan"/>
              <w:lang w:eastAsia="zh-CN"/>
              <w:rPrChange w:id="180" w:author="Vodafone WPalm Beach-3" w:date="2018-11-30T16:42:00Z">
                <w:rPr>
                  <w:lang w:eastAsia="zh-CN"/>
                </w:rPr>
              </w:rPrChange>
            </w:rPr>
            <w:delText>It must be noticed that the current procedure in TS 23.502 [</w:delText>
          </w:r>
          <w:r w:rsidR="007963BF" w:rsidRPr="001218A5" w:rsidDel="001218A5">
            <w:rPr>
              <w:highlight w:val="cyan"/>
              <w:lang w:eastAsia="zh-CN"/>
              <w:rPrChange w:id="181" w:author="Vodafone WPalm Beach-3" w:date="2018-11-30T16:42:00Z">
                <w:rPr>
                  <w:lang w:eastAsia="zh-CN"/>
                </w:rPr>
              </w:rPrChange>
            </w:rPr>
            <w:delText>2</w:delText>
          </w:r>
          <w:r w:rsidRPr="001218A5" w:rsidDel="001218A5">
            <w:rPr>
              <w:highlight w:val="cyan"/>
              <w:lang w:eastAsia="zh-CN"/>
              <w:rPrChange w:id="182" w:author="Vodafone WPalm Beach-3" w:date="2018-11-30T16:42:00Z">
                <w:rPr>
                  <w:lang w:eastAsia="zh-CN"/>
                </w:rPr>
              </w:rPrChange>
            </w:rPr>
            <w:delText xml:space="preserve">], </w:delText>
          </w:r>
        </w:del>
      </w:ins>
      <w:ins w:id="183" w:author="Vodafone WPalm Beach" w:date="2018-11-19T17:40:00Z">
        <w:del w:id="184" w:author="Vodafone WPalm Beach-3" w:date="2018-11-30T16:37:00Z">
          <w:r w:rsidR="00C15A15" w:rsidRPr="001218A5" w:rsidDel="001218A5">
            <w:rPr>
              <w:highlight w:val="cyan"/>
              <w:lang w:eastAsia="zh-CN"/>
              <w:rPrChange w:id="185" w:author="Vodafone WPalm Beach-3" w:date="2018-11-30T16:42:00Z">
                <w:rPr>
                  <w:lang w:eastAsia="zh-CN"/>
                </w:rPr>
              </w:rPrChange>
            </w:rPr>
            <w:delText xml:space="preserve">step 5 in </w:delText>
          </w:r>
        </w:del>
      </w:ins>
      <w:ins w:id="186" w:author="Vodafone WPalm Beach" w:date="2018-11-19T17:38:00Z">
        <w:del w:id="187" w:author="Vodafone WPalm Beach-3" w:date="2018-11-30T16:37:00Z">
          <w:r w:rsidRPr="001218A5" w:rsidDel="001218A5">
            <w:rPr>
              <w:highlight w:val="cyan"/>
              <w:lang w:eastAsia="zh-CN"/>
              <w:rPrChange w:id="188" w:author="Vodafone WPalm Beach-3" w:date="2018-11-30T16:42:00Z">
                <w:rPr>
                  <w:lang w:eastAsia="zh-CN"/>
                </w:rPr>
              </w:rPrChange>
            </w:rPr>
            <w:delText xml:space="preserve">clause </w:delText>
          </w:r>
        </w:del>
      </w:ins>
      <w:ins w:id="189" w:author="Vodafone WPalm Beach" w:date="2018-11-19T17:39:00Z">
        <w:del w:id="190" w:author="Vodafone WPalm Beach-3" w:date="2018-11-30T16:37:00Z">
          <w:r w:rsidRPr="001218A5" w:rsidDel="001218A5">
            <w:rPr>
              <w:highlight w:val="cyan"/>
              <w:lang w:eastAsia="zh-CN"/>
              <w:rPrChange w:id="191" w:author="Vodafone WPalm Beach-3" w:date="2018-11-30T16:42:00Z">
                <w:rPr>
                  <w:lang w:eastAsia="zh-CN"/>
                </w:rPr>
              </w:rPrChange>
            </w:rPr>
            <w:delText>4.11.2.3</w:delText>
          </w:r>
        </w:del>
      </w:ins>
      <w:ins w:id="192" w:author="Vodafone WPalm Beach" w:date="2018-11-19T17:40:00Z">
        <w:del w:id="193" w:author="Vodafone WPalm Beach-3" w:date="2018-11-30T16:37:00Z">
          <w:r w:rsidR="00C15A15" w:rsidRPr="001218A5" w:rsidDel="001218A5">
            <w:rPr>
              <w:highlight w:val="cyan"/>
              <w:lang w:eastAsia="zh-CN"/>
              <w:rPrChange w:id="194" w:author="Vodafone WPalm Beach-3" w:date="2018-11-30T16:42:00Z">
                <w:rPr>
                  <w:lang w:eastAsia="zh-CN"/>
                </w:rPr>
              </w:rPrChange>
            </w:rPr>
            <w:delText>,</w:delText>
          </w:r>
        </w:del>
      </w:ins>
      <w:ins w:id="195" w:author="Vodafone WPalm Beach" w:date="2018-11-19T17:39:00Z">
        <w:del w:id="196" w:author="Vodafone WPalm Beach-3" w:date="2018-11-30T16:37:00Z">
          <w:r w:rsidRPr="001218A5" w:rsidDel="001218A5">
            <w:rPr>
              <w:highlight w:val="cyan"/>
              <w:lang w:eastAsia="zh-CN"/>
              <w:rPrChange w:id="197" w:author="Vodafone WPalm Beach-3" w:date="2018-11-30T16:42:00Z">
                <w:rPr>
                  <w:lang w:eastAsia="zh-CN"/>
                </w:rPr>
              </w:rPrChange>
            </w:rPr>
            <w:delText xml:space="preserve"> </w:delText>
          </w:r>
        </w:del>
      </w:ins>
      <w:ins w:id="198" w:author="Vodafone WPalm Beach" w:date="2018-11-19T17:44:00Z">
        <w:del w:id="199" w:author="Vodafone WPalm Beach-3" w:date="2018-11-30T16:37:00Z">
          <w:r w:rsidR="00C15A15" w:rsidRPr="001218A5" w:rsidDel="001218A5">
            <w:rPr>
              <w:highlight w:val="cyan"/>
              <w:lang w:eastAsia="zh-CN"/>
              <w:rPrChange w:id="200" w:author="Vodafone WPalm Beach-3" w:date="2018-11-30T16:42:00Z">
                <w:rPr>
                  <w:lang w:eastAsia="zh-CN"/>
                </w:rPr>
              </w:rPrChange>
            </w:rPr>
            <w:delText>mandates</w:delText>
          </w:r>
        </w:del>
      </w:ins>
      <w:ins w:id="201" w:author="Vodafone WPalm Beach" w:date="2018-11-19T17:39:00Z">
        <w:del w:id="202" w:author="Vodafone WPalm Beach-3" w:date="2018-11-30T16:37:00Z">
          <w:r w:rsidRPr="001218A5" w:rsidDel="001218A5">
            <w:rPr>
              <w:highlight w:val="cyan"/>
              <w:lang w:eastAsia="zh-CN"/>
              <w:rPrChange w:id="203" w:author="Vodafone WPalm Beach-3" w:date="2018-11-30T16:42:00Z">
                <w:rPr>
                  <w:lang w:eastAsia="zh-CN"/>
                </w:rPr>
              </w:rPrChange>
            </w:rPr>
            <w:delText xml:space="preserve"> the AMF to send an Update Locatio</w:delText>
          </w:r>
          <w:r w:rsidR="00C15A15" w:rsidRPr="001218A5" w:rsidDel="001218A5">
            <w:rPr>
              <w:highlight w:val="cyan"/>
              <w:lang w:eastAsia="zh-CN"/>
              <w:rPrChange w:id="204" w:author="Vodafone WPalm Beach-3" w:date="2018-11-30T16:42:00Z">
                <w:rPr>
                  <w:lang w:eastAsia="zh-CN"/>
                </w:rPr>
              </w:rPrChange>
            </w:rPr>
            <w:delText>n Request to the combo UDM+HSS</w:delText>
          </w:r>
        </w:del>
      </w:ins>
      <w:ins w:id="205" w:author="Vodafone WPalm Beach" w:date="2018-11-19T17:40:00Z">
        <w:del w:id="206" w:author="Vodafone WPalm Beach-3" w:date="2018-11-30T16:37:00Z">
          <w:r w:rsidR="00C15A15" w:rsidRPr="001218A5" w:rsidDel="001218A5">
            <w:rPr>
              <w:highlight w:val="cyan"/>
              <w:lang w:eastAsia="zh-CN"/>
              <w:rPrChange w:id="207" w:author="Vodafone WPalm Beach-3" w:date="2018-11-30T16:42:00Z">
                <w:rPr>
                  <w:lang w:eastAsia="zh-CN"/>
                </w:rPr>
              </w:rPrChange>
            </w:rPr>
            <w:delText xml:space="preserve">, </w:delText>
          </w:r>
        </w:del>
      </w:ins>
      <w:ins w:id="208" w:author="Vodafone WPalm Beach" w:date="2018-11-19T17:44:00Z">
        <w:del w:id="209" w:author="Vodafone WPalm Beach-3" w:date="2018-11-30T16:37:00Z">
          <w:r w:rsidR="00C15A15" w:rsidRPr="001218A5" w:rsidDel="001218A5">
            <w:rPr>
              <w:highlight w:val="cyan"/>
              <w:lang w:eastAsia="zh-CN"/>
              <w:rPrChange w:id="210" w:author="Vodafone WPalm Beach-3" w:date="2018-11-30T16:42:00Z">
                <w:rPr>
                  <w:lang w:eastAsia="zh-CN"/>
                </w:rPr>
              </w:rPrChange>
            </w:rPr>
            <w:delText>forcing the AMF to implement additional logic and interfaces that are used for just this scenario.</w:delText>
          </w:r>
        </w:del>
      </w:ins>
    </w:p>
    <w:p w:rsidR="00696D1D" w:rsidRPr="001218A5" w:rsidDel="001218A5" w:rsidRDefault="00C15A15" w:rsidP="00176E8C">
      <w:pPr>
        <w:rPr>
          <w:ins w:id="211" w:author="Vodafone WPalm Beach" w:date="2018-11-19T17:48:00Z"/>
          <w:del w:id="212" w:author="Vodafone WPalm Beach-3" w:date="2018-11-30T16:37:00Z"/>
          <w:highlight w:val="cyan"/>
          <w:lang w:eastAsia="zh-CN"/>
          <w:rPrChange w:id="213" w:author="Vodafone WPalm Beach-3" w:date="2018-11-30T16:42:00Z">
            <w:rPr>
              <w:ins w:id="214" w:author="Vodafone WPalm Beach" w:date="2018-11-19T17:48:00Z"/>
              <w:del w:id="215" w:author="Vodafone WPalm Beach-3" w:date="2018-11-30T16:37:00Z"/>
              <w:lang w:eastAsia="zh-CN"/>
            </w:rPr>
          </w:rPrChange>
        </w:rPr>
      </w:pPr>
      <w:ins w:id="216" w:author="Vodafone WPalm Beach" w:date="2018-11-19T17:45:00Z">
        <w:del w:id="217" w:author="Vodafone WPalm Beach-3" w:date="2018-11-30T16:37:00Z">
          <w:r w:rsidRPr="001218A5" w:rsidDel="001218A5">
            <w:rPr>
              <w:highlight w:val="cyan"/>
              <w:lang w:eastAsia="zh-CN"/>
              <w:rPrChange w:id="218" w:author="Vodafone WPalm Beach-3" w:date="2018-11-30T16:42:00Z">
                <w:rPr>
                  <w:lang w:eastAsia="zh-CN"/>
                </w:rPr>
              </w:rPrChange>
            </w:rPr>
            <w:delText>For that reason, t</w:delText>
          </w:r>
        </w:del>
      </w:ins>
      <w:ins w:id="219" w:author="Vodafone WPalm Beach" w:date="2018-11-19T17:29:00Z">
        <w:del w:id="220" w:author="Vodafone WPalm Beach-3" w:date="2018-11-30T16:37:00Z">
          <w:r w:rsidR="00696D1D" w:rsidRPr="001218A5" w:rsidDel="001218A5">
            <w:rPr>
              <w:highlight w:val="cyan"/>
              <w:lang w:eastAsia="zh-CN"/>
              <w:rPrChange w:id="221" w:author="Vodafone WPalm Beach-3" w:date="2018-11-30T16:42:00Z">
                <w:rPr>
                  <w:lang w:eastAsia="zh-CN"/>
                </w:rPr>
              </w:rPrChange>
            </w:rPr>
            <w:delText>wo alte</w:delText>
          </w:r>
          <w:r w:rsidR="008F5455" w:rsidRPr="001218A5" w:rsidDel="001218A5">
            <w:rPr>
              <w:highlight w:val="cyan"/>
              <w:lang w:eastAsia="zh-CN"/>
              <w:rPrChange w:id="222" w:author="Vodafone WPalm Beach-3" w:date="2018-11-30T16:42:00Z">
                <w:rPr>
                  <w:lang w:eastAsia="zh-CN"/>
                </w:rPr>
              </w:rPrChange>
            </w:rPr>
            <w:delText xml:space="preserve">rnatives are considered </w:delText>
          </w:r>
        </w:del>
      </w:ins>
      <w:ins w:id="223" w:author="Vodafone WPalm Beach" w:date="2018-11-20T08:58:00Z">
        <w:del w:id="224" w:author="Vodafone WPalm Beach-3" w:date="2018-11-30T16:37:00Z">
          <w:r w:rsidR="00D573CA" w:rsidRPr="001218A5" w:rsidDel="001218A5">
            <w:rPr>
              <w:highlight w:val="cyan"/>
              <w:lang w:eastAsia="zh-CN"/>
              <w:rPrChange w:id="225" w:author="Vodafone WPalm Beach-3" w:date="2018-11-30T16:42:00Z">
                <w:rPr>
                  <w:lang w:eastAsia="zh-CN"/>
                </w:rPr>
              </w:rPrChange>
            </w:rPr>
            <w:delText>in</w:delText>
          </w:r>
        </w:del>
      </w:ins>
      <w:ins w:id="226" w:author="Vodafone WPalm Beach" w:date="2018-11-19T17:29:00Z">
        <w:del w:id="227" w:author="Vodafone WPalm Beach-3" w:date="2018-11-30T16:37:00Z">
          <w:r w:rsidR="008F5455" w:rsidRPr="001218A5" w:rsidDel="001218A5">
            <w:rPr>
              <w:highlight w:val="cyan"/>
              <w:lang w:eastAsia="zh-CN"/>
              <w:rPrChange w:id="228" w:author="Vodafone WPalm Beach-3" w:date="2018-11-30T16:42:00Z">
                <w:rPr>
                  <w:lang w:eastAsia="zh-CN"/>
                </w:rPr>
              </w:rPrChange>
            </w:rPr>
            <w:delText xml:space="preserve"> this </w:delText>
          </w:r>
        </w:del>
      </w:ins>
      <w:ins w:id="229" w:author="Vodafone WPalm Beach" w:date="2018-11-19T19:02:00Z">
        <w:del w:id="230" w:author="Vodafone WPalm Beach-3" w:date="2018-11-30T16:37:00Z">
          <w:r w:rsidR="00320AF4" w:rsidRPr="001218A5" w:rsidDel="001218A5">
            <w:rPr>
              <w:highlight w:val="cyan"/>
              <w:lang w:eastAsia="zh-CN"/>
              <w:rPrChange w:id="231" w:author="Vodafone WPalm Beach-3" w:date="2018-11-30T16:42:00Z">
                <w:rPr>
                  <w:lang w:eastAsia="zh-CN"/>
                </w:rPr>
              </w:rPrChange>
            </w:rPr>
            <w:delText xml:space="preserve">handover </w:delText>
          </w:r>
        </w:del>
      </w:ins>
      <w:ins w:id="232" w:author="Vodafone WPalm Beach" w:date="2018-11-19T17:29:00Z">
        <w:del w:id="233" w:author="Vodafone WPalm Beach-3" w:date="2018-11-30T16:37:00Z">
          <w:r w:rsidR="008F5455" w:rsidRPr="001218A5" w:rsidDel="001218A5">
            <w:rPr>
              <w:highlight w:val="cyan"/>
              <w:lang w:eastAsia="zh-CN"/>
              <w:rPrChange w:id="234" w:author="Vodafone WPalm Beach-3" w:date="2018-11-30T16:42:00Z">
                <w:rPr>
                  <w:lang w:eastAsia="zh-CN"/>
                </w:rPr>
              </w:rPrChange>
            </w:rPr>
            <w:delText>scenario:</w:delText>
          </w:r>
        </w:del>
      </w:ins>
    </w:p>
    <w:p w:rsidR="00C15A15" w:rsidRPr="001218A5" w:rsidDel="001218A5" w:rsidRDefault="00C15A15" w:rsidP="00A755AA">
      <w:pPr>
        <w:rPr>
          <w:ins w:id="235" w:author="Vodafone WPalm Beach" w:date="2018-11-19T18:14:00Z"/>
          <w:del w:id="236" w:author="Vodafone WPalm Beach-3" w:date="2018-11-30T16:37:00Z"/>
          <w:highlight w:val="cyan"/>
          <w:rPrChange w:id="237" w:author="Vodafone WPalm Beach-3" w:date="2018-11-30T16:42:00Z">
            <w:rPr>
              <w:ins w:id="238" w:author="Vodafone WPalm Beach" w:date="2018-11-19T18:14:00Z"/>
              <w:del w:id="239" w:author="Vodafone WPalm Beach-3" w:date="2018-11-30T16:37:00Z"/>
            </w:rPr>
          </w:rPrChange>
        </w:rPr>
      </w:pPr>
      <w:ins w:id="240" w:author="Vodafone WPalm Beach" w:date="2018-11-19T17:48:00Z">
        <w:del w:id="241" w:author="Vodafone WPalm Beach-3" w:date="2018-11-30T16:37:00Z">
          <w:r w:rsidRPr="001218A5" w:rsidDel="001218A5">
            <w:rPr>
              <w:b/>
              <w:highlight w:val="cyan"/>
              <w:u w:val="single"/>
              <w:lang w:eastAsia="zh-CN"/>
              <w:rPrChange w:id="242" w:author="Vodafone WPalm Beach-3" w:date="2018-11-30T16:42:00Z">
                <w:rPr>
                  <w:b/>
                  <w:u w:val="single"/>
                  <w:lang w:eastAsia="zh-CN"/>
                </w:rPr>
              </w:rPrChange>
            </w:rPr>
            <w:delText>Alternative 1:</w:delText>
          </w:r>
        </w:del>
      </w:ins>
      <w:ins w:id="243" w:author="Vodafone WPalm Beach" w:date="2018-11-19T17:49:00Z">
        <w:del w:id="244" w:author="Vodafone WPalm Beach-3" w:date="2018-11-30T16:37:00Z">
          <w:r w:rsidRPr="001218A5" w:rsidDel="001218A5">
            <w:rPr>
              <w:highlight w:val="cyan"/>
              <w:lang w:eastAsia="zh-CN"/>
              <w:rPrChange w:id="245" w:author="Vodafone WPalm Beach-3" w:date="2018-11-30T16:42:00Z">
                <w:rPr>
                  <w:lang w:eastAsia="zh-CN"/>
                </w:rPr>
              </w:rPrChange>
            </w:rPr>
            <w:delText xml:space="preserve"> </w:delText>
          </w:r>
          <w:r w:rsidR="008866EE" w:rsidRPr="001218A5" w:rsidDel="001218A5">
            <w:rPr>
              <w:highlight w:val="cyan"/>
              <w:lang w:eastAsia="zh-CN"/>
              <w:rPrChange w:id="246" w:author="Vodafone WPalm Beach-3" w:date="2018-11-30T16:42:00Z">
                <w:rPr>
                  <w:lang w:eastAsia="zh-CN"/>
                </w:rPr>
              </w:rPrChange>
            </w:rPr>
            <w:delText xml:space="preserve">At registration in the 5GS, the UE </w:delText>
          </w:r>
        </w:del>
      </w:ins>
      <w:ins w:id="247" w:author="Vodafone WPalm Beach" w:date="2018-11-19T17:51:00Z">
        <w:del w:id="248" w:author="Vodafone WPalm Beach-3" w:date="2018-11-30T16:37:00Z">
          <w:r w:rsidR="008866EE" w:rsidRPr="001218A5" w:rsidDel="001218A5">
            <w:rPr>
              <w:highlight w:val="cyan"/>
              <w:lang w:eastAsia="zh-CN"/>
              <w:rPrChange w:id="249" w:author="Vodafone WPalm Beach-3" w:date="2018-11-30T16:42:00Z">
                <w:rPr>
                  <w:lang w:eastAsia="zh-CN"/>
                </w:rPr>
              </w:rPrChange>
            </w:rPr>
            <w:delText>signals</w:delText>
          </w:r>
        </w:del>
      </w:ins>
      <w:ins w:id="250" w:author="Vodafone WPalm Beach" w:date="2018-11-19T17:49:00Z">
        <w:del w:id="251" w:author="Vodafone WPalm Beach-3" w:date="2018-11-30T16:37:00Z">
          <w:r w:rsidR="008866EE" w:rsidRPr="001218A5" w:rsidDel="001218A5">
            <w:rPr>
              <w:highlight w:val="cyan"/>
              <w:lang w:eastAsia="zh-CN"/>
              <w:rPrChange w:id="252" w:author="Vodafone WPalm Beach-3" w:date="2018-11-30T16:42:00Z">
                <w:rPr>
                  <w:lang w:eastAsia="zh-CN"/>
                </w:rPr>
              </w:rPrChange>
            </w:rPr>
            <w:delText xml:space="preserve"> it is </w:delText>
          </w:r>
        </w:del>
      </w:ins>
      <w:ins w:id="253" w:author="Vodafone WPalm Beach" w:date="2018-11-19T17:54:00Z">
        <w:del w:id="254" w:author="Vodafone WPalm Beach-3" w:date="2018-11-30T16:37:00Z">
          <w:r w:rsidR="008866EE" w:rsidRPr="001218A5" w:rsidDel="001218A5">
            <w:rPr>
              <w:highlight w:val="cyan"/>
              <w:lang w:eastAsia="zh-CN"/>
              <w:rPrChange w:id="255" w:author="Vodafone WPalm Beach-3" w:date="2018-11-30T16:42:00Z">
                <w:rPr>
                  <w:lang w:eastAsia="zh-CN"/>
                </w:rPr>
              </w:rPrChange>
            </w:rPr>
            <w:delText>moving</w:delText>
          </w:r>
        </w:del>
      </w:ins>
      <w:ins w:id="256" w:author="Vodafone WPalm Beach" w:date="2018-11-19T17:49:00Z">
        <w:del w:id="257" w:author="Vodafone WPalm Beach-3" w:date="2018-11-30T16:37:00Z">
          <w:r w:rsidR="008866EE" w:rsidRPr="001218A5" w:rsidDel="001218A5">
            <w:rPr>
              <w:highlight w:val="cyan"/>
              <w:lang w:eastAsia="zh-CN"/>
              <w:rPrChange w:id="258" w:author="Vodafone WPalm Beach-3" w:date="2018-11-30T16:42:00Z">
                <w:rPr>
                  <w:lang w:eastAsia="zh-CN"/>
                </w:rPr>
              </w:rPrChange>
            </w:rPr>
            <w:delText xml:space="preserve"> from EPS</w:delText>
          </w:r>
        </w:del>
      </w:ins>
      <w:ins w:id="259" w:author="Vodafone WPalm Beach" w:date="2018-11-19T17:52:00Z">
        <w:del w:id="260" w:author="Vodafone WPalm Beach-3" w:date="2018-11-30T16:37:00Z">
          <w:r w:rsidR="008866EE" w:rsidRPr="001218A5" w:rsidDel="001218A5">
            <w:rPr>
              <w:highlight w:val="cyan"/>
              <w:lang w:eastAsia="zh-CN"/>
              <w:rPrChange w:id="261" w:author="Vodafone WPalm Beach-3" w:date="2018-11-30T16:42:00Z">
                <w:rPr>
                  <w:lang w:eastAsia="zh-CN"/>
                </w:rPr>
              </w:rPrChange>
            </w:rPr>
            <w:delText xml:space="preserve"> (mobility registration </w:delText>
          </w:r>
        </w:del>
      </w:ins>
      <w:ins w:id="262" w:author="Vodafone WPalm Beach" w:date="2018-11-19T17:54:00Z">
        <w:del w:id="263" w:author="Vodafone WPalm Beach-3" w:date="2018-11-30T16:37:00Z">
          <w:r w:rsidR="008866EE" w:rsidRPr="001218A5" w:rsidDel="001218A5">
            <w:rPr>
              <w:highlight w:val="cyan"/>
              <w:lang w:eastAsia="zh-CN"/>
              <w:rPrChange w:id="264" w:author="Vodafone WPalm Beach-3" w:date="2018-11-30T16:42:00Z">
                <w:rPr>
                  <w:lang w:eastAsia="zh-CN"/>
                </w:rPr>
              </w:rPrChange>
            </w:rPr>
            <w:delText>update</w:delText>
          </w:r>
        </w:del>
      </w:ins>
      <w:ins w:id="265" w:author="Vodafone WPalm Beach" w:date="2018-11-19T17:52:00Z">
        <w:del w:id="266" w:author="Vodafone WPalm Beach-3" w:date="2018-11-30T16:37:00Z">
          <w:r w:rsidR="008866EE" w:rsidRPr="001218A5" w:rsidDel="001218A5">
            <w:rPr>
              <w:highlight w:val="cyan"/>
              <w:lang w:eastAsia="zh-CN"/>
              <w:rPrChange w:id="267" w:author="Vodafone WPalm Beach-3" w:date="2018-11-30T16:42:00Z">
                <w:rPr>
                  <w:lang w:eastAsia="zh-CN"/>
                </w:rPr>
              </w:rPrChange>
            </w:rPr>
            <w:delText>)</w:delText>
          </w:r>
        </w:del>
      </w:ins>
      <w:ins w:id="268" w:author="Vodafone WPalm Beach" w:date="2018-11-19T17:49:00Z">
        <w:del w:id="269" w:author="Vodafone WPalm Beach-3" w:date="2018-11-30T16:37:00Z">
          <w:r w:rsidR="008866EE" w:rsidRPr="001218A5" w:rsidDel="001218A5">
            <w:rPr>
              <w:highlight w:val="cyan"/>
              <w:lang w:eastAsia="zh-CN"/>
              <w:rPrChange w:id="270" w:author="Vodafone WPalm Beach-3" w:date="2018-11-30T16:42:00Z">
                <w:rPr>
                  <w:lang w:eastAsia="zh-CN"/>
                </w:rPr>
              </w:rPrChange>
            </w:rPr>
            <w:delText xml:space="preserve"> </w:delText>
          </w:r>
        </w:del>
      </w:ins>
      <w:ins w:id="271" w:author="Vodafone WPalm Beach" w:date="2018-11-19T17:57:00Z">
        <w:del w:id="272" w:author="Vodafone WPalm Beach-3" w:date="2018-11-30T16:37:00Z">
          <w:r w:rsidR="008866EE" w:rsidRPr="001218A5" w:rsidDel="001218A5">
            <w:rPr>
              <w:highlight w:val="cyan"/>
              <w:lang w:eastAsia="zh-CN"/>
              <w:rPrChange w:id="273" w:author="Vodafone WPalm Beach-3" w:date="2018-11-30T16:42:00Z">
                <w:rPr>
                  <w:lang w:eastAsia="zh-CN"/>
                </w:rPr>
              </w:rPrChange>
            </w:rPr>
            <w:delText xml:space="preserve">and </w:delText>
          </w:r>
        </w:del>
      </w:ins>
      <w:ins w:id="274" w:author="Vodafone WPalm Beach" w:date="2018-11-19T18:35:00Z">
        <w:del w:id="275" w:author="Vodafone WPalm Beach-3" w:date="2018-11-30T16:37:00Z">
          <w:r w:rsidR="00A852C5" w:rsidRPr="001218A5" w:rsidDel="001218A5">
            <w:rPr>
              <w:highlight w:val="cyan"/>
              <w:lang w:eastAsia="zh-CN"/>
              <w:rPrChange w:id="276" w:author="Vodafone WPalm Beach-3" w:date="2018-11-30T16:42:00Z">
                <w:rPr>
                  <w:lang w:eastAsia="zh-CN"/>
                </w:rPr>
              </w:rPrChange>
            </w:rPr>
            <w:delText>indicates support of "handover" for PDN connectivity. S</w:delText>
          </w:r>
        </w:del>
      </w:ins>
      <w:ins w:id="277" w:author="Vodafone WPalm Beach" w:date="2018-11-19T17:58:00Z">
        <w:del w:id="278" w:author="Vodafone WPalm Beach-3" w:date="2018-11-30T16:37:00Z">
          <w:r w:rsidR="008866EE" w:rsidRPr="001218A5" w:rsidDel="001218A5">
            <w:rPr>
              <w:highlight w:val="cyan"/>
              <w:lang w:eastAsia="zh-CN"/>
              <w:rPrChange w:id="279" w:author="Vodafone WPalm Beach-3" w:date="2018-11-30T16:42:00Z">
                <w:rPr>
                  <w:lang w:eastAsia="zh-CN"/>
                </w:rPr>
              </w:rPrChange>
            </w:rPr>
            <w:delText xml:space="preserve">ince the </w:delText>
          </w:r>
        </w:del>
      </w:ins>
      <w:ins w:id="280" w:author="Vodafone WPalm Beach" w:date="2018-11-19T17:57:00Z">
        <w:del w:id="281" w:author="Vodafone WPalm Beach-3" w:date="2018-11-30T16:37:00Z">
          <w:r w:rsidR="008866EE" w:rsidRPr="001218A5" w:rsidDel="001218A5">
            <w:rPr>
              <w:highlight w:val="cyan"/>
              <w:lang w:eastAsia="zh-CN"/>
              <w:rPrChange w:id="282" w:author="Vodafone WPalm Beach-3" w:date="2018-11-30T16:42:00Z">
                <w:rPr>
                  <w:lang w:eastAsia="zh-CN"/>
                </w:rPr>
              </w:rPrChange>
            </w:rPr>
            <w:delText>AMF is configured to support interworking without N26</w:delText>
          </w:r>
        </w:del>
      </w:ins>
      <w:ins w:id="283" w:author="Vodafone WPalm Beach" w:date="2018-11-19T17:58:00Z">
        <w:del w:id="284" w:author="Vodafone WPalm Beach-3" w:date="2018-11-30T16:37:00Z">
          <w:r w:rsidR="008866EE" w:rsidRPr="001218A5" w:rsidDel="001218A5">
            <w:rPr>
              <w:highlight w:val="cyan"/>
              <w:lang w:eastAsia="zh-CN"/>
              <w:rPrChange w:id="285" w:author="Vodafone WPalm Beach-3" w:date="2018-11-30T16:42:00Z">
                <w:rPr>
                  <w:lang w:eastAsia="zh-CN"/>
                </w:rPr>
              </w:rPrChange>
            </w:rPr>
            <w:delText xml:space="preserve">, it can </w:delText>
          </w:r>
        </w:del>
      </w:ins>
      <w:ins w:id="286" w:author="Vodafone WPalm Beach" w:date="2018-11-19T18:02:00Z">
        <w:del w:id="287" w:author="Vodafone WPalm Beach-3" w:date="2018-11-30T16:37:00Z">
          <w:r w:rsidR="00A755AA" w:rsidRPr="001218A5" w:rsidDel="001218A5">
            <w:rPr>
              <w:highlight w:val="cyan"/>
              <w:lang w:eastAsia="zh-CN"/>
              <w:rPrChange w:id="288" w:author="Vodafone WPalm Beach-3" w:date="2018-11-30T16:42:00Z">
                <w:rPr>
                  <w:lang w:eastAsia="zh-CN"/>
                </w:rPr>
              </w:rPrChange>
            </w:rPr>
            <w:delText>register to the UDM (</w:delText>
          </w:r>
        </w:del>
      </w:ins>
      <w:ins w:id="289" w:author="Vodafone WPalm Beach" w:date="2018-11-19T18:03:00Z">
        <w:del w:id="290" w:author="Vodafone WPalm Beach-3" w:date="2018-11-30T16:37:00Z">
          <w:r w:rsidR="00A755AA" w:rsidRPr="001218A5" w:rsidDel="001218A5">
            <w:rPr>
              <w:highlight w:val="cyan"/>
              <w:rPrChange w:id="291" w:author="Vodafone WPalm Beach-3" w:date="2018-11-30T16:42:00Z">
                <w:rPr/>
              </w:rPrChange>
            </w:rPr>
            <w:delText xml:space="preserve">Nudm_UECM_Registration) followed by a query of SMF </w:delText>
          </w:r>
        </w:del>
      </w:ins>
      <w:ins w:id="292" w:author="Vodafone WPalm Beach" w:date="2018-11-19T18:04:00Z">
        <w:del w:id="293" w:author="Vodafone WPalm Beach-3" w:date="2018-11-30T16:37:00Z">
          <w:r w:rsidR="00A755AA" w:rsidRPr="001218A5" w:rsidDel="001218A5">
            <w:rPr>
              <w:highlight w:val="cyan"/>
              <w:rPrChange w:id="294" w:author="Vodafone WPalm Beach-3" w:date="2018-11-30T16:42:00Z">
                <w:rPr/>
              </w:rPrChange>
            </w:rPr>
            <w:delText>data/intersystem information by means of Nudm_SDM_Get</w:delText>
          </w:r>
        </w:del>
      </w:ins>
      <w:ins w:id="295" w:author="Vodafone WPalm Beach" w:date="2018-11-19T18:36:00Z">
        <w:del w:id="296" w:author="Vodafone WPalm Beach-3" w:date="2018-11-30T16:37:00Z">
          <w:r w:rsidR="00A852C5" w:rsidRPr="001218A5" w:rsidDel="001218A5">
            <w:rPr>
              <w:highlight w:val="cyan"/>
              <w:rPrChange w:id="297" w:author="Vodafone WPalm Beach-3" w:date="2018-11-30T16:42:00Z">
                <w:rPr/>
              </w:rPrChange>
            </w:rPr>
            <w:delText xml:space="preserve"> in order to proceed with continuity</w:delText>
          </w:r>
        </w:del>
      </w:ins>
      <w:ins w:id="298" w:author="Vodafone WPalm Beach" w:date="2018-11-19T18:37:00Z">
        <w:del w:id="299" w:author="Vodafone WPalm Beach-3" w:date="2018-11-30T16:37:00Z">
          <w:r w:rsidR="00A852C5" w:rsidRPr="001218A5" w:rsidDel="001218A5">
            <w:rPr>
              <w:highlight w:val="cyan"/>
              <w:rPrChange w:id="300" w:author="Vodafone WPalm Beach-3" w:date="2018-11-30T16:42:00Z">
                <w:rPr/>
              </w:rPrChange>
            </w:rPr>
            <w:delText xml:space="preserve"> according to the UE request</w:delText>
          </w:r>
        </w:del>
      </w:ins>
      <w:ins w:id="301" w:author="Vodafone WPalm Beach" w:date="2018-11-19T18:04:00Z">
        <w:del w:id="302" w:author="Vodafone WPalm Beach-3" w:date="2018-11-30T16:37:00Z">
          <w:r w:rsidR="00A755AA" w:rsidRPr="001218A5" w:rsidDel="001218A5">
            <w:rPr>
              <w:highlight w:val="cyan"/>
              <w:rPrChange w:id="303" w:author="Vodafone WPalm Beach-3" w:date="2018-11-30T16:42:00Z">
                <w:rPr/>
              </w:rPrChange>
            </w:rPr>
            <w:delText>.</w:delText>
          </w:r>
        </w:del>
      </w:ins>
    </w:p>
    <w:p w:rsidR="00940586" w:rsidRPr="001218A5" w:rsidDel="001218A5" w:rsidRDefault="00940586" w:rsidP="00A755AA">
      <w:pPr>
        <w:rPr>
          <w:ins w:id="304" w:author="Vodafone WPalm Beach" w:date="2018-11-19T18:14:00Z"/>
          <w:del w:id="305" w:author="Vodafone WPalm Beach-3" w:date="2018-11-30T16:37:00Z"/>
          <w:highlight w:val="cyan"/>
          <w:rPrChange w:id="306" w:author="Vodafone WPalm Beach-3" w:date="2018-11-30T16:42:00Z">
            <w:rPr>
              <w:ins w:id="307" w:author="Vodafone WPalm Beach" w:date="2018-11-19T18:14:00Z"/>
              <w:del w:id="308" w:author="Vodafone WPalm Beach-3" w:date="2018-11-30T16:37:00Z"/>
            </w:rPr>
          </w:rPrChange>
        </w:rPr>
      </w:pPr>
      <w:ins w:id="309" w:author="Vodafone WPalm Beach" w:date="2018-11-19T18:14:00Z">
        <w:del w:id="310" w:author="Vodafone WPalm Beach-3" w:date="2018-11-30T16:37:00Z">
          <w:r w:rsidRPr="001218A5" w:rsidDel="001218A5">
            <w:rPr>
              <w:highlight w:val="cyan"/>
              <w:rPrChange w:id="311" w:author="Vodafone WPalm Beach-3" w:date="2018-11-30T16:42:00Z">
                <w:rPr/>
              </w:rPrChange>
            </w:rPr>
            <w:delText>The following figure shows t</w:delText>
          </w:r>
          <w:r w:rsidR="001D1BE6" w:rsidRPr="001218A5" w:rsidDel="001218A5">
            <w:rPr>
              <w:highlight w:val="cyan"/>
              <w:rPrChange w:id="312" w:author="Vodafone WPalm Beach-3" w:date="2018-11-30T16:42:00Z">
                <w:rPr/>
              </w:rPrChange>
            </w:rPr>
            <w:delText>he complete modified procedure:</w:delText>
          </w:r>
        </w:del>
      </w:ins>
    </w:p>
    <w:bookmarkStart w:id="313" w:name="_MON_1573578833"/>
    <w:bookmarkEnd w:id="313"/>
    <w:p w:rsidR="00940586" w:rsidRPr="001218A5" w:rsidDel="001218A5" w:rsidRDefault="002A426A" w:rsidP="00A755AA">
      <w:pPr>
        <w:rPr>
          <w:ins w:id="314" w:author="Vodafone WPalm Beach" w:date="2018-11-19T18:45:00Z"/>
          <w:del w:id="315" w:author="Vodafone WPalm Beach-3" w:date="2018-11-30T16:37:00Z"/>
          <w:highlight w:val="cyan"/>
          <w:lang w:eastAsia="zh-CN"/>
          <w:rPrChange w:id="316" w:author="Vodafone WPalm Beach-3" w:date="2018-11-30T16:42:00Z">
            <w:rPr>
              <w:ins w:id="317" w:author="Vodafone WPalm Beach" w:date="2018-11-19T18:45:00Z"/>
              <w:del w:id="318" w:author="Vodafone WPalm Beach-3" w:date="2018-11-30T16:37:00Z"/>
              <w:lang w:eastAsia="zh-CN"/>
            </w:rPr>
          </w:rPrChange>
        </w:rPr>
      </w:pPr>
      <w:ins w:id="319" w:author="Vodafone WPalm Beach" w:date="2018-11-19T18:15:00Z">
        <w:del w:id="320" w:author="Vodafone WPalm Beach-3" w:date="2018-11-30T16:37:00Z">
          <w:r w:rsidRPr="001218A5" w:rsidDel="001218A5">
            <w:rPr>
              <w:highlight w:val="cyan"/>
              <w:lang w:eastAsia="zh-CN"/>
              <w:rPrChange w:id="321" w:author="Vodafone WPalm Beach-3" w:date="2018-11-30T16:42:00Z">
                <w:rPr>
                  <w:lang w:eastAsia="zh-CN"/>
                </w:rPr>
              </w:rPrChange>
            </w:rPr>
            <w:object w:dxaOrig="8911" w:dyaOrig="9353">
              <v:shape id="_x0000_i1029" type="#_x0000_t75" style="width:446.5pt;height:466.95pt" o:ole="">
                <v:imagedata r:id="rId16" o:title=""/>
              </v:shape>
              <o:OLEObject Type="Embed" ProgID="Word.Picture.8" ShapeID="_x0000_i1029" DrawAspect="Content" ObjectID="_1605101501" r:id="rId17"/>
            </w:object>
          </w:r>
        </w:del>
      </w:ins>
    </w:p>
    <w:p w:rsidR="001D1BE6" w:rsidRPr="001218A5" w:rsidDel="001218A5" w:rsidRDefault="001D1BE6" w:rsidP="001D1BE6">
      <w:pPr>
        <w:pStyle w:val="TF"/>
        <w:rPr>
          <w:ins w:id="322" w:author="Vodafone WPalm Beach" w:date="2018-11-19T18:04:00Z"/>
          <w:del w:id="323" w:author="Vodafone WPalm Beach-3" w:date="2018-11-30T16:37:00Z"/>
          <w:highlight w:val="cyan"/>
          <w:rPrChange w:id="324" w:author="Vodafone WPalm Beach-3" w:date="2018-11-30T16:42:00Z">
            <w:rPr>
              <w:ins w:id="325" w:author="Vodafone WPalm Beach" w:date="2018-11-19T18:04:00Z"/>
              <w:del w:id="326" w:author="Vodafone WPalm Beach-3" w:date="2018-11-30T16:37:00Z"/>
            </w:rPr>
          </w:rPrChange>
        </w:rPr>
      </w:pPr>
      <w:ins w:id="327" w:author="Vodafone WPalm Beach" w:date="2018-11-19T18:45:00Z">
        <w:del w:id="328" w:author="Vodafone WPalm Beach-3" w:date="2018-11-30T16:37:00Z">
          <w:r w:rsidRPr="001218A5" w:rsidDel="001218A5">
            <w:rPr>
              <w:highlight w:val="cyan"/>
              <w:rPrChange w:id="329" w:author="Vodafone WPalm Beach-3" w:date="2018-11-30T16:42:00Z">
                <w:rPr/>
              </w:rPrChange>
            </w:rPr>
            <w:delText xml:space="preserve">Figure </w:delText>
          </w:r>
        </w:del>
      </w:ins>
      <w:ins w:id="330" w:author="Vodafone WPalm Beach" w:date="2018-11-19T18:46:00Z">
        <w:del w:id="331" w:author="Vodafone WPalm Beach-3" w:date="2018-11-30T16:37:00Z">
          <w:r w:rsidRPr="001218A5" w:rsidDel="001218A5">
            <w:rPr>
              <w:highlight w:val="cyan"/>
              <w:rPrChange w:id="332" w:author="Vodafone WPalm Beach-3" w:date="2018-11-30T16:42:00Z">
                <w:rPr/>
              </w:rPrChange>
            </w:rPr>
            <w:delText>6.5.3.4.4</w:delText>
          </w:r>
        </w:del>
      </w:ins>
      <w:ins w:id="333" w:author="Vodafone WPalm Beach" w:date="2018-11-19T18:45:00Z">
        <w:del w:id="334" w:author="Vodafone WPalm Beach-3" w:date="2018-11-30T16:37:00Z">
          <w:r w:rsidRPr="001218A5" w:rsidDel="001218A5">
            <w:rPr>
              <w:highlight w:val="cyan"/>
              <w:rPrChange w:id="335" w:author="Vodafone WPalm Beach-3" w:date="2018-11-30T16:42:00Z">
                <w:rPr/>
              </w:rPrChange>
            </w:rPr>
            <w:delText>-1</w:delText>
          </w:r>
        </w:del>
      </w:ins>
      <w:ins w:id="336" w:author="Vodafone WPalm Beach" w:date="2018-11-19T18:46:00Z">
        <w:del w:id="337" w:author="Vodafone WPalm Beach-3" w:date="2018-11-30T16:37:00Z">
          <w:r w:rsidRPr="001218A5" w:rsidDel="001218A5">
            <w:rPr>
              <w:highlight w:val="cyan"/>
              <w:rPrChange w:id="338" w:author="Vodafone WPalm Beach-3" w:date="2018-11-30T16:42:00Z">
                <w:rPr/>
              </w:rPrChange>
            </w:rPr>
            <w:delText xml:space="preserve"> EPS to 5GS without N26 – single registration</w:delText>
          </w:r>
        </w:del>
      </w:ins>
    </w:p>
    <w:p w:rsidR="002A426A" w:rsidRPr="001218A5" w:rsidDel="001218A5" w:rsidRDefault="002A426A" w:rsidP="002A426A">
      <w:pPr>
        <w:pStyle w:val="NO"/>
        <w:rPr>
          <w:ins w:id="339" w:author="Vodafone WPalm Beach" w:date="2018-11-19T18:49:00Z"/>
          <w:del w:id="340" w:author="Vodafone WPalm Beach-3" w:date="2018-11-30T16:37:00Z"/>
          <w:highlight w:val="cyan"/>
          <w:rPrChange w:id="341" w:author="Vodafone WPalm Beach-3" w:date="2018-11-30T16:42:00Z">
            <w:rPr>
              <w:ins w:id="342" w:author="Vodafone WPalm Beach" w:date="2018-11-19T18:49:00Z"/>
              <w:del w:id="343" w:author="Vodafone WPalm Beach-3" w:date="2018-11-30T16:37:00Z"/>
            </w:rPr>
          </w:rPrChange>
        </w:rPr>
      </w:pPr>
      <w:bookmarkStart w:id="344" w:name="_GoBack"/>
      <w:bookmarkEnd w:id="344"/>
      <w:ins w:id="345" w:author="Vodafone WPalm Beach" w:date="2018-11-19T18:49:00Z">
        <w:del w:id="346" w:author="Vodafone WPalm Beach-3" w:date="2018-11-30T16:37:00Z">
          <w:r w:rsidRPr="001218A5" w:rsidDel="001218A5">
            <w:rPr>
              <w:highlight w:val="cyan"/>
              <w:rPrChange w:id="347" w:author="Vodafone WPalm Beach-3" w:date="2018-11-30T16:42:00Z">
                <w:rPr/>
              </w:rPrChange>
            </w:rPr>
            <w:delText>NOTE:</w:delText>
          </w:r>
          <w:r w:rsidRPr="001218A5" w:rsidDel="001218A5">
            <w:rPr>
              <w:highlight w:val="cyan"/>
              <w:rPrChange w:id="348" w:author="Vodafone WPalm Beach-3" w:date="2018-11-30T16:42:00Z">
                <w:rPr/>
              </w:rPrChange>
            </w:rPr>
            <w:tab/>
            <w:delText xml:space="preserve">The result of the operation Nudm_SDM_Get needs to indicate whether UDM </w:delText>
          </w:r>
        </w:del>
      </w:ins>
      <w:ins w:id="349" w:author="Vodafone WPalm Beach" w:date="2018-11-19T18:50:00Z">
        <w:del w:id="350" w:author="Vodafone WPalm Beach-3" w:date="2018-11-30T16:37:00Z">
          <w:r w:rsidRPr="001218A5" w:rsidDel="001218A5">
            <w:rPr>
              <w:highlight w:val="cyan"/>
              <w:rPrChange w:id="351" w:author="Vodafone WPalm Beach-3" w:date="2018-11-30T16:42:00Z">
                <w:rPr/>
              </w:rPrChange>
            </w:rPr>
            <w:delText xml:space="preserve">(and HSS FE) </w:delText>
          </w:r>
        </w:del>
      </w:ins>
      <w:ins w:id="352" w:author="Vodafone WPalm Beach" w:date="2018-11-19T18:49:00Z">
        <w:del w:id="353" w:author="Vodafone WPalm Beach-3" w:date="2018-11-30T16:37:00Z">
          <w:r w:rsidRPr="001218A5" w:rsidDel="001218A5">
            <w:rPr>
              <w:highlight w:val="cyan"/>
              <w:rPrChange w:id="354" w:author="Vodafone WPalm Beach-3" w:date="2018-11-30T16:42:00Z">
                <w:rPr/>
              </w:rPrChange>
            </w:rPr>
            <w:delText>support</w:delText>
          </w:r>
        </w:del>
      </w:ins>
      <w:ins w:id="355" w:author="Vodafone WPalm Beach" w:date="2018-11-19T18:51:00Z">
        <w:del w:id="356" w:author="Vodafone WPalm Beach-3" w:date="2018-11-30T16:37:00Z">
          <w:r w:rsidRPr="001218A5" w:rsidDel="001218A5">
            <w:rPr>
              <w:highlight w:val="cyan"/>
              <w:rPrChange w:id="357" w:author="Vodafone WPalm Beach-3" w:date="2018-11-30T16:42:00Z">
                <w:rPr/>
              </w:rPrChange>
            </w:rPr>
            <w:delText xml:space="preserve"> simultaneous registration, in order to inform the UE that “interworking without N26 is supported” in step 7.</w:delText>
          </w:r>
        </w:del>
      </w:ins>
      <w:ins w:id="358" w:author="Vodafone WPalm Beach" w:date="2018-11-19T18:49:00Z">
        <w:del w:id="359" w:author="Vodafone WPalm Beach-3" w:date="2018-11-30T16:37:00Z">
          <w:r w:rsidRPr="001218A5" w:rsidDel="001218A5">
            <w:rPr>
              <w:highlight w:val="cyan"/>
              <w:rPrChange w:id="360" w:author="Vodafone WPalm Beach-3" w:date="2018-11-30T16:42:00Z">
                <w:rPr/>
              </w:rPrChange>
            </w:rPr>
            <w:delText xml:space="preserve"> </w:delText>
          </w:r>
        </w:del>
      </w:ins>
    </w:p>
    <w:p w:rsidR="00320AF4" w:rsidRPr="00C15A15" w:rsidDel="001218A5" w:rsidRDefault="00320AF4" w:rsidP="00320AF4">
      <w:pPr>
        <w:rPr>
          <w:ins w:id="361" w:author="Vodafone WPalm Beach" w:date="2018-11-19T19:05:00Z"/>
          <w:del w:id="362" w:author="Vodafone WPalm Beach-3" w:date="2018-11-30T16:37:00Z"/>
        </w:rPr>
      </w:pPr>
      <w:ins w:id="363" w:author="Vodafone WPalm Beach" w:date="2018-11-19T19:05:00Z">
        <w:del w:id="364" w:author="Vodafone WPalm Beach-3" w:date="2018-11-30T16:37:00Z">
          <w:r w:rsidRPr="001218A5" w:rsidDel="001218A5">
            <w:rPr>
              <w:highlight w:val="cyan"/>
              <w:rPrChange w:id="365" w:author="Vodafone WPalm Beach-3" w:date="2018-11-30T16:42:00Z">
                <w:rPr/>
              </w:rPrChange>
            </w:rPr>
            <w:delText xml:space="preserve">This alternative proposes to </w:delText>
          </w:r>
        </w:del>
      </w:ins>
      <w:ins w:id="366" w:author="Vodafone WPalm Beach" w:date="2018-11-20T09:00:00Z">
        <w:del w:id="367" w:author="Vodafone WPalm Beach-3" w:date="2018-11-30T16:37:00Z">
          <w:r w:rsidR="00D573CA" w:rsidRPr="001218A5" w:rsidDel="001218A5">
            <w:rPr>
              <w:highlight w:val="cyan"/>
              <w:rPrChange w:id="368" w:author="Vodafone WPalm Beach-3" w:date="2018-11-30T16:42:00Z">
                <w:rPr/>
              </w:rPrChange>
            </w:rPr>
            <w:delText>replicate</w:delText>
          </w:r>
        </w:del>
      </w:ins>
      <w:ins w:id="369" w:author="Vodafone WPalm Beach" w:date="2018-11-19T19:05:00Z">
        <w:del w:id="370" w:author="Vodafone WPalm Beach-3" w:date="2018-11-30T16:37:00Z">
          <w:r w:rsidRPr="001218A5" w:rsidDel="001218A5">
            <w:rPr>
              <w:highlight w:val="cyan"/>
              <w:rPrChange w:id="371" w:author="Vodafone WPalm Beach-3" w:date="2018-11-30T16:42:00Z">
                <w:rPr/>
              </w:rPrChange>
            </w:rPr>
            <w:delText xml:space="preserve"> the intersystem information in both repositories</w:delText>
          </w:r>
        </w:del>
      </w:ins>
      <w:ins w:id="372" w:author="Vodafone WPalm Beach" w:date="2018-11-20T09:00:00Z">
        <w:del w:id="373" w:author="Vodafone WPalm Beach-3" w:date="2018-11-30T16:37:00Z">
          <w:r w:rsidR="00D573CA" w:rsidRPr="001218A5" w:rsidDel="001218A5">
            <w:rPr>
              <w:highlight w:val="cyan"/>
              <w:rPrChange w:id="374" w:author="Vodafone WPalm Beach-3" w:date="2018-11-30T16:42:00Z">
                <w:rPr/>
              </w:rPrChange>
            </w:rPr>
            <w:delText>. H</w:delText>
          </w:r>
        </w:del>
      </w:ins>
      <w:ins w:id="375" w:author="Vodafone WPalm Beach" w:date="2018-11-19T19:05:00Z">
        <w:del w:id="376" w:author="Vodafone WPalm Beach-3" w:date="2018-11-30T16:37:00Z">
          <w:r w:rsidRPr="001218A5" w:rsidDel="001218A5">
            <w:rPr>
              <w:highlight w:val="cyan"/>
              <w:rPrChange w:id="377" w:author="Vodafone WPalm Beach-3" w:date="2018-11-30T16:42:00Z">
                <w:rPr/>
              </w:rPrChange>
            </w:rPr>
            <w:delText>ence, 5G UDR will contain the information about PGW-C+SMF needed for the handover case in order to return it in the Nudm_SDM_Get result. See general clause 6.5.3.4.0 of this solution.</w:delText>
          </w:r>
        </w:del>
      </w:ins>
    </w:p>
    <w:p w:rsidR="00A755AA" w:rsidRDefault="00A755AA" w:rsidP="00A755AA">
      <w:pPr>
        <w:rPr>
          <w:ins w:id="378" w:author="Vodafone WPalm Beach" w:date="2018-11-19T19:03:00Z"/>
        </w:rPr>
      </w:pPr>
      <w:ins w:id="379" w:author="Vodafone WPalm Beach" w:date="2018-11-19T18:05:00Z">
        <w:r>
          <w:t>The registration in the 5GS</w:t>
        </w:r>
        <w:del w:id="380" w:author="Vodafone WPalm Beach-3" w:date="2018-11-30T16:37:00Z">
          <w:r w:rsidDel="001218A5">
            <w:delText xml:space="preserve"> </w:delText>
          </w:r>
        </w:del>
      </w:ins>
      <w:ins w:id="381" w:author="Vodafone WPalm Beach" w:date="2018-11-19T18:45:00Z">
        <w:del w:id="382" w:author="Vodafone WPalm Beach-3" w:date="2018-11-30T16:37:00Z">
          <w:r w:rsidR="001D1BE6" w:rsidRPr="001218A5" w:rsidDel="001218A5">
            <w:rPr>
              <w:highlight w:val="cyan"/>
              <w:rPrChange w:id="383" w:author="Vodafone WPalm Beach-3" w:date="2018-11-30T16:42:00Z">
                <w:rPr/>
              </w:rPrChange>
            </w:rPr>
            <w:delText>(step 5 in the previous figure)</w:delText>
          </w:r>
        </w:del>
        <w:r w:rsidR="001D1BE6" w:rsidRPr="001218A5">
          <w:rPr>
            <w:highlight w:val="cyan"/>
            <w:rPrChange w:id="384" w:author="Vodafone WPalm Beach-3" w:date="2018-11-30T16:42:00Z">
              <w:rPr/>
            </w:rPrChange>
          </w:rPr>
          <w:t>,</w:t>
        </w:r>
        <w:r w:rsidR="001D1BE6">
          <w:t xml:space="preserve"> </w:t>
        </w:r>
      </w:ins>
      <w:ins w:id="385" w:author="Vodafone WPalm Beach" w:date="2018-11-19T18:05:00Z">
        <w:r>
          <w:t xml:space="preserve">would trigger a notification to the Access Data Layer that, in turn, would </w:t>
        </w:r>
      </w:ins>
      <w:ins w:id="386" w:author="Vodafone WPalm Beach" w:date="2018-11-19T18:07:00Z">
        <w:r>
          <w:t>imply</w:t>
        </w:r>
      </w:ins>
      <w:ins w:id="387" w:author="Vodafone WPalm Beach" w:date="2018-11-19T18:05:00Z">
        <w:r>
          <w:t xml:space="preserve"> a Ud notification to the HSS FE</w:t>
        </w:r>
      </w:ins>
      <w:ins w:id="388" w:author="Vodafone WPalm Beach" w:date="2018-11-19T18:14:00Z">
        <w:r w:rsidR="00940586">
          <w:t xml:space="preserve"> to cancel the location in the MME</w:t>
        </w:r>
      </w:ins>
      <w:ins w:id="389" w:author="Vodafone WPalm Beach" w:date="2018-11-19T18:08:00Z">
        <w:r w:rsidR="008056B2">
          <w:t xml:space="preserve">. This procedure is </w:t>
        </w:r>
        <w:r w:rsidR="008056B2">
          <w:rPr>
            <w:lang w:eastAsia="zh-CN"/>
          </w:rPr>
          <w:t xml:space="preserve">aligned with what is described in clause </w:t>
        </w:r>
        <w:r w:rsidR="008056B2" w:rsidRPr="00ED0347">
          <w:t>6.5</w:t>
        </w:r>
        <w:r w:rsidR="008056B2">
          <w:t>.3.4.2 of this solution.</w:t>
        </w:r>
      </w:ins>
    </w:p>
    <w:p w:rsidR="004A419F" w:rsidRPr="001218A5" w:rsidDel="001218A5" w:rsidRDefault="00C15A15" w:rsidP="008056B2">
      <w:pPr>
        <w:rPr>
          <w:ins w:id="390" w:author="Vodafone WPalm Beach" w:date="2018-11-20T09:01:00Z"/>
          <w:del w:id="391" w:author="Vodafone WPalm Beach-3" w:date="2018-11-30T16:37:00Z"/>
          <w:highlight w:val="cyan"/>
          <w:lang w:eastAsia="zh-CN"/>
          <w:rPrChange w:id="392" w:author="Vodafone WPalm Beach-3" w:date="2018-11-30T16:42:00Z">
            <w:rPr>
              <w:ins w:id="393" w:author="Vodafone WPalm Beach" w:date="2018-11-20T09:01:00Z"/>
              <w:del w:id="394" w:author="Vodafone WPalm Beach-3" w:date="2018-11-30T16:37:00Z"/>
              <w:lang w:eastAsia="zh-CN"/>
            </w:rPr>
          </w:rPrChange>
        </w:rPr>
      </w:pPr>
      <w:ins w:id="395" w:author="Vodafone WPalm Beach" w:date="2018-11-19T17:45:00Z">
        <w:del w:id="396" w:author="Vodafone WPalm Beach-3" w:date="2018-11-30T16:37:00Z">
          <w:r w:rsidRPr="001218A5" w:rsidDel="001218A5">
            <w:rPr>
              <w:b/>
              <w:highlight w:val="cyan"/>
              <w:u w:val="single"/>
              <w:lang w:eastAsia="zh-CN"/>
              <w:rPrChange w:id="397" w:author="Vodafone WPalm Beach-3" w:date="2018-11-30T16:42:00Z">
                <w:rPr>
                  <w:b/>
                  <w:u w:val="single"/>
                  <w:lang w:eastAsia="zh-CN"/>
                </w:rPr>
              </w:rPrChange>
            </w:rPr>
            <w:delText>Alternative 2:</w:delText>
          </w:r>
        </w:del>
      </w:ins>
      <w:ins w:id="398" w:author="Vodafone WPalm Beach" w:date="2018-11-19T17:46:00Z">
        <w:del w:id="399" w:author="Vodafone WPalm Beach-3" w:date="2018-11-30T16:37:00Z">
          <w:r w:rsidRPr="001218A5" w:rsidDel="001218A5">
            <w:rPr>
              <w:highlight w:val="cyan"/>
              <w:lang w:eastAsia="zh-CN"/>
              <w:rPrChange w:id="400" w:author="Vodafone WPalm Beach-3" w:date="2018-11-30T16:42:00Z">
                <w:rPr>
                  <w:lang w:eastAsia="zh-CN"/>
                </w:rPr>
              </w:rPrChange>
            </w:rPr>
            <w:delText xml:space="preserve"> </w:delText>
          </w:r>
        </w:del>
      </w:ins>
      <w:ins w:id="401" w:author="Vodafone WPalm Beach" w:date="2018-11-20T09:01:00Z">
        <w:del w:id="402" w:author="Vodafone WPalm Beach-3" w:date="2018-11-30T16:37:00Z">
          <w:r w:rsidR="00D573CA" w:rsidRPr="001218A5" w:rsidDel="001218A5">
            <w:rPr>
              <w:highlight w:val="cyan"/>
              <w:lang w:eastAsia="zh-CN"/>
              <w:rPrChange w:id="403" w:author="Vodafone WPalm Beach-3" w:date="2018-11-30T16:42:00Z">
                <w:rPr>
                  <w:lang w:eastAsia="zh-CN"/>
                </w:rPr>
              </w:rPrChange>
            </w:rPr>
            <w:delText>AMF s</w:delText>
          </w:r>
        </w:del>
      </w:ins>
      <w:ins w:id="404" w:author="Vodafone WPalm Beach" w:date="2018-11-19T17:46:00Z">
        <w:del w:id="405" w:author="Vodafone WPalm Beach-3" w:date="2018-11-30T16:37:00Z">
          <w:r w:rsidRPr="001218A5" w:rsidDel="001218A5">
            <w:rPr>
              <w:highlight w:val="cyan"/>
              <w:lang w:eastAsia="zh-CN"/>
              <w:rPrChange w:id="406" w:author="Vodafone WPalm Beach-3" w:date="2018-11-30T16:42:00Z">
                <w:rPr>
                  <w:lang w:eastAsia="zh-CN"/>
                </w:rPr>
              </w:rPrChange>
            </w:rPr>
            <w:delText>till make</w:delText>
          </w:r>
        </w:del>
      </w:ins>
      <w:ins w:id="407" w:author="Vodafone WPalm Beach" w:date="2018-11-20T09:01:00Z">
        <w:del w:id="408" w:author="Vodafone WPalm Beach-3" w:date="2018-11-30T16:37:00Z">
          <w:r w:rsidR="00D573CA" w:rsidRPr="001218A5" w:rsidDel="001218A5">
            <w:rPr>
              <w:highlight w:val="cyan"/>
              <w:lang w:eastAsia="zh-CN"/>
              <w:rPrChange w:id="409" w:author="Vodafone WPalm Beach-3" w:date="2018-11-30T16:42:00Z">
                <w:rPr>
                  <w:lang w:eastAsia="zh-CN"/>
                </w:rPr>
              </w:rPrChange>
            </w:rPr>
            <w:delText>s</w:delText>
          </w:r>
        </w:del>
      </w:ins>
      <w:ins w:id="410" w:author="Vodafone WPalm Beach" w:date="2018-11-19T17:46:00Z">
        <w:del w:id="411" w:author="Vodafone WPalm Beach-3" w:date="2018-11-30T16:37:00Z">
          <w:r w:rsidRPr="001218A5" w:rsidDel="001218A5">
            <w:rPr>
              <w:highlight w:val="cyan"/>
              <w:lang w:eastAsia="zh-CN"/>
              <w:rPrChange w:id="412" w:author="Vodafone WPalm Beach-3" w:date="2018-11-30T16:42:00Z">
                <w:rPr>
                  <w:lang w:eastAsia="zh-CN"/>
                </w:rPr>
              </w:rPrChange>
            </w:rPr>
            <w:delText xml:space="preserve"> use of </w:delText>
          </w:r>
        </w:del>
      </w:ins>
      <w:ins w:id="413" w:author="Vodafone WPalm Beach" w:date="2018-11-19T17:47:00Z">
        <w:del w:id="414" w:author="Vodafone WPalm Beach-3" w:date="2018-11-30T16:37:00Z">
          <w:r w:rsidRPr="001218A5" w:rsidDel="001218A5">
            <w:rPr>
              <w:highlight w:val="cyan"/>
              <w:lang w:eastAsia="zh-CN"/>
              <w:rPrChange w:id="415" w:author="Vodafone WPalm Beach-3" w:date="2018-11-30T16:42:00Z">
                <w:rPr>
                  <w:lang w:eastAsia="zh-CN"/>
                </w:rPr>
              </w:rPrChange>
            </w:rPr>
            <w:delText>legacy point-to-point interface between AMF and HSS FE in order to retrieve the PGW-C+SMF &amp; APN/DNN used when the UE camped in the EPS.</w:delText>
          </w:r>
        </w:del>
      </w:ins>
    </w:p>
    <w:p w:rsidR="00D573CA" w:rsidDel="001218A5" w:rsidRDefault="00D573CA" w:rsidP="008056B2">
      <w:pPr>
        <w:rPr>
          <w:ins w:id="416" w:author="Vodafone WPalm Beach" w:date="2018-11-19T15:30:00Z"/>
          <w:del w:id="417" w:author="Vodafone WPalm Beach-3" w:date="2018-11-30T16:37:00Z"/>
          <w:lang w:eastAsia="zh-CN"/>
        </w:rPr>
      </w:pPr>
      <w:ins w:id="418" w:author="Vodafone WPalm Beach" w:date="2018-11-20T09:01:00Z">
        <w:del w:id="419" w:author="Vodafone WPalm Beach-3" w:date="2018-11-30T16:37:00Z">
          <w:r w:rsidRPr="001218A5" w:rsidDel="001218A5">
            <w:rPr>
              <w:highlight w:val="cyan"/>
              <w:lang w:eastAsia="zh-CN"/>
              <w:rPrChange w:id="420" w:author="Vodafone WPalm Beach-3" w:date="2018-11-30T16:42:00Z">
                <w:rPr>
                  <w:lang w:eastAsia="zh-CN"/>
                </w:rPr>
              </w:rPrChange>
            </w:rPr>
            <w:delText xml:space="preserve">The way HSS FE retrieves such information is according to legacy </w:delText>
          </w:r>
        </w:del>
      </w:ins>
      <w:ins w:id="421" w:author="Vodafone WPalm Beach" w:date="2018-11-20T09:02:00Z">
        <w:del w:id="422" w:author="Vodafone WPalm Beach-3" w:date="2018-11-30T16:37:00Z">
          <w:r w:rsidR="001C49E5" w:rsidRPr="001218A5" w:rsidDel="001218A5">
            <w:rPr>
              <w:highlight w:val="cyan"/>
              <w:lang w:eastAsia="zh-CN"/>
              <w:rPrChange w:id="423" w:author="Vodafone WPalm Beach-3" w:date="2018-11-30T16:42:00Z">
                <w:rPr>
                  <w:lang w:eastAsia="zh-CN"/>
                </w:rPr>
              </w:rPrChange>
            </w:rPr>
            <w:delText>Ud interactions between EPS UDR and HSS FE.</w:delText>
          </w:r>
        </w:del>
      </w:ins>
    </w:p>
    <w:p w:rsidR="008056B2" w:rsidRPr="005F5C4E" w:rsidDel="00AE7982" w:rsidRDefault="008056B2" w:rsidP="008056B2">
      <w:pPr>
        <w:rPr>
          <w:del w:id="424"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CE7F30" w:rsidP="00CE7F30">
      <w:pPr>
        <w:pStyle w:val="Heading5"/>
        <w:rPr>
          <w:ins w:id="425" w:author="Vodafone WPalm Beach" w:date="2018-11-19T19:11:00Z"/>
        </w:rPr>
      </w:pPr>
      <w:ins w:id="426" w:author="Vodafone WPalm Beach" w:date="2018-11-19T19:11:00Z">
        <w:r w:rsidRPr="00ED0347">
          <w:t>6.5</w:t>
        </w:r>
        <w:r>
          <w:t>.3.4.5</w:t>
        </w:r>
        <w:r w:rsidRPr="00ED0347">
          <w:tab/>
        </w:r>
      </w:ins>
      <w:ins w:id="427" w:author="Vodafone WPalm Beach" w:date="2018-11-20T09:03:00Z">
        <w:r w:rsidR="001C49E5">
          <w:t xml:space="preserve">Handovers </w:t>
        </w:r>
      </w:ins>
      <w:ins w:id="428" w:author="Vodafone WPalm Beach" w:date="2018-11-19T19:11:00Z">
        <w:r>
          <w:t>without N26 – dual registration</w:t>
        </w:r>
      </w:ins>
    </w:p>
    <w:p w:rsidR="001C49E5" w:rsidRDefault="001C49E5" w:rsidP="001C49E5">
      <w:pPr>
        <w:rPr>
          <w:ins w:id="429" w:author="Vodafone WPalm Beach" w:date="2018-11-20T09:04:00Z"/>
        </w:rPr>
      </w:pPr>
      <w:ins w:id="430" w:author="Vodafone WPalm Beach" w:date="2018-11-20T09:04:00Z">
        <w:r>
          <w:t>For handover procedures in dual registration mode, the UE will remain registered/attached to the two system simultaneously with valid subscription data in both systems at the same time. Moving sessions between systems remains as a UE implementation option.</w:t>
        </w:r>
      </w:ins>
    </w:p>
    <w:p w:rsidR="00E365EA" w:rsidRPr="00AE7982" w:rsidRDefault="001C49E5">
      <w:pPr>
        <w:rPr>
          <w:ins w:id="431" w:author="Vodafone WPalm Beach" w:date="2018-11-16T17:10:00Z"/>
        </w:rPr>
        <w:pPrChange w:id="432" w:author="Vodafone WPalm Beach" w:date="2018-11-20T09:04:00Z">
          <w:pPr>
            <w:pStyle w:val="Heading5"/>
          </w:pPr>
        </w:pPrChange>
      </w:pPr>
      <w:ins w:id="433" w:author="Vodafone WPalm Beach" w:date="2018-11-20T09:04:00Z">
        <w:r>
          <w:t>Attachment/Registration of the UE in either system does not convey any cancellation in the source system</w:t>
        </w:r>
      </w:ins>
      <w:ins w:id="434"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435" w:name="_Toc529389262"/>
      <w:r w:rsidRPr="00ED0347">
        <w:t>6.5.3.5</w:t>
      </w:r>
      <w:r w:rsidRPr="00ED0347">
        <w:tab/>
        <w:t>IMS interaction</w:t>
      </w:r>
      <w:bookmarkEnd w:id="435"/>
    </w:p>
    <w:p w:rsidR="00504B83" w:rsidRPr="00ED0347" w:rsidRDefault="00504B83" w:rsidP="00504B83">
      <w:pPr>
        <w:pStyle w:val="Heading5"/>
      </w:pPr>
      <w:bookmarkStart w:id="436" w:name="_Toc529389263"/>
      <w:r w:rsidRPr="00ED0347">
        <w:t>6.5.3.5.1</w:t>
      </w:r>
      <w:r w:rsidRPr="00ED0347">
        <w:tab/>
        <w:t>Access to IMS data</w:t>
      </w:r>
      <w:bookmarkEnd w:id="436"/>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D6DE7" w:rsidRPr="00ED0347" w:rsidRDefault="00AD6DE7" w:rsidP="00AD6DE7">
      <w:pPr>
        <w:pStyle w:val="Heading5"/>
      </w:pPr>
      <w:bookmarkStart w:id="437" w:name="_Toc529389264"/>
      <w:r w:rsidRPr="00ED0347">
        <w:t>6.5.3.5.2</w:t>
      </w:r>
      <w:r w:rsidRPr="00ED0347">
        <w:tab/>
        <w:t>P-CSCF Restoration procedures</w:t>
      </w:r>
      <w:bookmarkEnd w:id="437"/>
    </w:p>
    <w:p w:rsidR="00AD6DE7" w:rsidRDefault="00AD6DE7" w:rsidP="00AD6DE7">
      <w:pPr>
        <w:rPr>
          <w:ins w:id="438" w:author="Vodafone WPalm Beach" w:date="2018-11-20T09:16:00Z"/>
        </w:rPr>
      </w:pPr>
      <w:r w:rsidRPr="00ED0347">
        <w:t>The P-CSCF restoration procedure via UDM is an optional mechanism according to TS</w:t>
      </w:r>
      <w:r>
        <w:t> </w:t>
      </w:r>
      <w:r w:rsidRPr="00ED0347">
        <w:t>23.380</w:t>
      </w:r>
      <w:r>
        <w:t> </w:t>
      </w:r>
      <w:r w:rsidRPr="00ED0347">
        <w:t>[8].</w:t>
      </w:r>
    </w:p>
    <w:p w:rsidR="00CF5C7D" w:rsidRPr="00ED0347" w:rsidRDefault="00CF5C7D" w:rsidP="00AD6DE7">
      <w:ins w:id="439" w:author="Vodafone WPalm Beach" w:date="2018-11-20T09:16:00Z">
        <w:r>
          <w:t xml:space="preserve">The following two options are considered regardless the support of N26 and UE mode of operation </w:t>
        </w:r>
      </w:ins>
      <w:ins w:id="440" w:author="Vodafone WPalm Beach" w:date="2018-11-20T09:17:00Z">
        <w:r>
          <w:t>(single or dual registration).</w:t>
        </w:r>
      </w:ins>
    </w:p>
    <w:p w:rsidR="00AD6DE7" w:rsidRPr="00ED0347" w:rsidRDefault="00AD6DE7" w:rsidP="00AD6DE7">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del w:id="441" w:author="Vodafone WPalm Beach" w:date="2018-11-20T09:15:00Z">
        <w:r w:rsidRPr="00ED0347" w:rsidDel="00AD6DE7">
          <w:delText>.</w:delText>
        </w:r>
      </w:del>
    </w:p>
    <w:p w:rsidR="00AD6DE7" w:rsidRPr="00ED0347" w:rsidRDefault="00AD6DE7" w:rsidP="00AD6DE7">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AD6DE7" w:rsidRPr="00ED0347" w:rsidRDefault="00AD6DE7" w:rsidP="00AD6DE7">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AD6DE7" w:rsidRPr="00ED0347" w:rsidRDefault="00AD6DE7" w:rsidP="00AD6DE7">
      <w:pPr>
        <w:pStyle w:val="TH"/>
      </w:pPr>
      <w:r w:rsidRPr="00ED0347">
        <w:object w:dxaOrig="8895" w:dyaOrig="4710">
          <v:shape id="_x0000_i1030" type="#_x0000_t75" style="width:444.9pt;height:235.35pt" o:ole="">
            <v:imagedata r:id="rId18" o:title=""/>
          </v:shape>
          <o:OLEObject Type="Embed" ProgID="VisioViewer.Viewer.1" ShapeID="_x0000_i1030" DrawAspect="Content" ObjectID="_1605101502" r:id="rId19"/>
        </w:object>
      </w:r>
    </w:p>
    <w:p w:rsidR="00AD6DE7" w:rsidRPr="00ED0347" w:rsidRDefault="00AD6DE7" w:rsidP="00AD6DE7">
      <w:pPr>
        <w:pStyle w:val="TF"/>
      </w:pPr>
      <w:r w:rsidRPr="00ED0347">
        <w:t>Figure 6.5.3.5.2-1</w:t>
      </w:r>
    </w:p>
    <w:p w:rsidR="00AD6DE7" w:rsidRPr="00ED0347" w:rsidRDefault="00AD6DE7" w:rsidP="00AD6DE7">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AD6DE7" w:rsidRPr="00ED0347" w:rsidRDefault="00AD6DE7" w:rsidP="00AD6DE7">
      <w:pPr>
        <w:pStyle w:val="NO"/>
      </w:pPr>
      <w:r w:rsidRPr="00ED0347">
        <w:t>NOTE 3:</w:t>
      </w:r>
      <w:r w:rsidRPr="00ED0347">
        <w:tab/>
        <w:t>It is assumed that S-CSCF is aware of the IMS registration status of the UE prior to request P-CSCF restoration.</w:t>
      </w:r>
    </w:p>
    <w:p w:rsidR="00AD6DE7" w:rsidRPr="00ED0347" w:rsidRDefault="00AD6DE7" w:rsidP="00AD6DE7">
      <w:r>
        <w:t>Both HSS FE and UDM will check the UE registration status in the corresponding network in order to either execute the procedure (according to TS 23.380 [8]) or reject it.</w:t>
      </w:r>
    </w:p>
    <w:p w:rsidR="00AD6DE7" w:rsidRPr="00ED0347" w:rsidRDefault="00AD6DE7" w:rsidP="00AD6DE7">
      <w:r w:rsidRPr="00ED0347">
        <w:t>No other impact is expected for restoration.</w:t>
      </w:r>
    </w:p>
    <w:p w:rsidR="00AD6DE7" w:rsidRPr="00ED0347" w:rsidRDefault="00AD6DE7" w:rsidP="00AD6DE7">
      <w:pPr>
        <w:pStyle w:val="Heading5"/>
      </w:pPr>
      <w:bookmarkStart w:id="442" w:name="_Toc529389265"/>
      <w:r w:rsidRPr="00ED0347">
        <w:t>6.5.3.5.3</w:t>
      </w:r>
      <w:r w:rsidRPr="00ED0347">
        <w:tab/>
      </w:r>
      <w:r w:rsidRPr="00ED0347">
        <w:rPr>
          <w:lang w:eastAsia="zh-CN"/>
        </w:rPr>
        <w:t>Terminating domain selection information for IMS voice</w:t>
      </w:r>
      <w:bookmarkEnd w:id="442"/>
    </w:p>
    <w:p w:rsidR="00AD6DE7" w:rsidRPr="00ED0347" w:rsidRDefault="00AD6DE7" w:rsidP="00AD6DE7">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AD6DE7" w:rsidRPr="00ED0347" w:rsidRDefault="00AD6DE7" w:rsidP="00AD6DE7">
      <w:pPr>
        <w:pStyle w:val="B1"/>
      </w:pPr>
      <w:r w:rsidRPr="00ED0347">
        <w:t>-</w:t>
      </w:r>
      <w:r w:rsidRPr="00ED0347">
        <w:tab/>
        <w:t>whether or not IMS voice over PS Session is supported in the registration area(s) where the UE is currently registered;</w:t>
      </w:r>
    </w:p>
    <w:p w:rsidR="00AD6DE7" w:rsidRPr="00ED0347" w:rsidRDefault="00AD6DE7" w:rsidP="00AD6DE7">
      <w:pPr>
        <w:pStyle w:val="B1"/>
      </w:pPr>
      <w:r w:rsidRPr="00ED0347">
        <w:t>-</w:t>
      </w:r>
      <w:r w:rsidRPr="00ED0347">
        <w:tab/>
        <w:t>whether or not IMS voice over PS Session Supported Indication over non-3GPP access is supported in the WLAN where the UE is currently registered;</w:t>
      </w:r>
    </w:p>
    <w:p w:rsidR="00AD6DE7" w:rsidRPr="00ED0347" w:rsidRDefault="00AD6DE7" w:rsidP="00AD6DE7">
      <w:pPr>
        <w:pStyle w:val="B1"/>
      </w:pPr>
      <w:r w:rsidRPr="00ED0347">
        <w:t>-</w:t>
      </w:r>
      <w:r w:rsidRPr="00ED0347">
        <w:tab/>
        <w:t>the time of the last radio contact with the UE; and</w:t>
      </w:r>
    </w:p>
    <w:p w:rsidR="00AD6DE7" w:rsidRPr="00ED0347" w:rsidRDefault="00AD6DE7" w:rsidP="00AD6DE7">
      <w:pPr>
        <w:pStyle w:val="B1"/>
      </w:pPr>
      <w:r w:rsidRPr="00ED0347">
        <w:t>-</w:t>
      </w:r>
      <w:r w:rsidRPr="00ED0347">
        <w:tab/>
        <w:t>the current Access Type and RAT type.</w:t>
      </w:r>
    </w:p>
    <w:p w:rsidR="00AD6DE7" w:rsidRPr="00ED0347" w:rsidRDefault="00AD6DE7" w:rsidP="00AD6DE7">
      <w:r w:rsidRPr="00ED0347">
        <w:t>Retrieval of T-ADS information is initiated by the IMS AS.</w:t>
      </w:r>
    </w:p>
    <w:p w:rsidR="00AD6DE7" w:rsidRPr="00ED0347" w:rsidRDefault="00AD6DE7" w:rsidP="00AD6DE7">
      <w:r w:rsidRPr="00ED0347">
        <w:t>To retrieve the T-ADS information from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AD6DE7" w:rsidRDefault="00AD6DE7" w:rsidP="00AD6DE7">
      <w:pPr>
        <w:rPr>
          <w:ins w:id="443" w:author="Vodafone WPalm Beach" w:date="2018-11-20T12:00:00Z"/>
        </w:rPr>
      </w:pPr>
      <w:r>
        <w:t>If the UE is attached to IMS via 5GS, the T-ADS information request to the IMS HSS/SLF will end up in a Sh request (UDR/UDA) to UDM, which in turn will invoke the AMF service Namf_MT_ ProvideDomainSelectionInfo as specified in TS 23.501 [6] clause 5.16.3.6 and TS 23.228 [7] annex Y.</w:t>
      </w:r>
    </w:p>
    <w:p w:rsidR="00B26BA5" w:rsidRDefault="00B27E3D" w:rsidP="00AD6DE7">
      <w:pPr>
        <w:rPr>
          <w:ins w:id="444" w:author="Vodafone WPalm Beach" w:date="2018-11-20T12:19:00Z"/>
        </w:rPr>
      </w:pPr>
      <w:ins w:id="445" w:author="Vodafone WPalm Beach" w:date="2018-11-20T12:02:00Z">
        <w:r>
          <w:t xml:space="preserve">To translate IMPU to SUPI, for the cases in which the Sh request is based on IMPU, </w:t>
        </w:r>
      </w:ins>
      <w:ins w:id="446" w:author="Vodafone WPalm Beach" w:date="2018-11-20T12:07:00Z">
        <w:r>
          <w:t xml:space="preserve">the </w:t>
        </w:r>
      </w:ins>
      <w:ins w:id="447" w:author="Vodafone WPalm Beach" w:date="2018-11-20T12:16:00Z">
        <w:r w:rsidR="00B26BA5">
          <w:t xml:space="preserve">5G </w:t>
        </w:r>
      </w:ins>
      <w:ins w:id="448" w:author="Vodafone WPalm Beach" w:date="2018-11-20T12:10:00Z">
        <w:r w:rsidR="00B26BA5">
          <w:t>UD</w:t>
        </w:r>
      </w:ins>
      <w:ins w:id="449" w:author="Vodafone WPalm Beach" w:date="2018-11-20T12:16:00Z">
        <w:r w:rsidR="00B26BA5">
          <w:t>R</w:t>
        </w:r>
      </w:ins>
      <w:ins w:id="450" w:author="Vodafone WPalm Beach" w:date="2018-11-20T12:10:00Z">
        <w:r w:rsidR="00B26BA5">
          <w:t xml:space="preserve"> </w:t>
        </w:r>
      </w:ins>
      <w:ins w:id="451" w:author="Vodafone WPalm Beach" w:date="2018-11-20T12:11:00Z">
        <w:r w:rsidR="00B26BA5">
          <w:t>can incorporate a new</w:t>
        </w:r>
      </w:ins>
      <w:ins w:id="452" w:author="Vodafone WPalm Beach" w:date="2018-11-20T12:16:00Z">
        <w:r w:rsidR="00B26BA5">
          <w:t xml:space="preserve"> data key (=IMPU) </w:t>
        </w:r>
      </w:ins>
      <w:ins w:id="453" w:author="Vodafone WPalm Beach" w:date="2018-11-20T12:19:00Z">
        <w:r w:rsidR="00002AEF">
          <w:t xml:space="preserve">for the Subscription </w:t>
        </w:r>
      </w:ins>
      <w:ins w:id="454" w:author="Vodafone WPalm Beach" w:date="2018-11-20T12:20:00Z">
        <w:r w:rsidR="00002AEF">
          <w:t xml:space="preserve">Data data set </w:t>
        </w:r>
      </w:ins>
      <w:ins w:id="455" w:author="Vodafone WPalm Beach" w:date="2018-11-20T12:16:00Z">
        <w:r w:rsidR="00B26BA5">
          <w:t xml:space="preserve">to be used for the Nudr_DM_Query operation, in order to </w:t>
        </w:r>
      </w:ins>
      <w:ins w:id="456" w:author="Vodafone WPalm Beach" w:date="2018-11-20T12:17:00Z">
        <w:r w:rsidR="00B26BA5">
          <w:t>request identifier translation from IMPU to SUPI.:</w:t>
        </w:r>
      </w:ins>
    </w:p>
    <w:p w:rsidR="00002AEF" w:rsidRPr="00002AEF" w:rsidRDefault="00002AEF" w:rsidP="00AD6DE7">
      <w:ins w:id="457" w:author="Vodafone WPalm Beach" w:date="2018-11-20T12:20:00Z">
        <w:r w:rsidRPr="00002AEF">
          <w:rPr>
            <w:rFonts w:eastAsia="SimSun"/>
            <w:lang w:eastAsia="zh-CN"/>
          </w:rPr>
          <w:t xml:space="preserve">The query to the 5G UDR is simply converted by the Access Data Layer into a </w:t>
        </w:r>
        <w:r>
          <w:rPr>
            <w:rFonts w:eastAsia="SimSun"/>
            <w:lang w:eastAsia="zh-CN"/>
          </w:rPr>
          <w:t>Ud request to the IMS data repository, in order to retrieve the IMSI that is associated with the IMPU received in the Sh request.</w:t>
        </w:r>
      </w:ins>
    </w:p>
    <w:p w:rsidR="00AD6DE7" w:rsidRDefault="00AD6DE7" w:rsidP="00AD6DE7">
      <w:r>
        <w:t>The request from IMS AS, when the UE is attached to the EPS, should follow the same procedures as defined in TS 23.228 [7] clause 4.2.4a.</w:t>
      </w:r>
    </w:p>
    <w:p w:rsidR="00AD6DE7" w:rsidRPr="00ED0347" w:rsidRDefault="00AD6DE7" w:rsidP="00AD6DE7">
      <w:pPr>
        <w:pStyle w:val="NO"/>
      </w:pPr>
      <w:r w:rsidRPr="00ED0347">
        <w:t>NOTE 1:</w:t>
      </w:r>
      <w:r w:rsidRPr="00ED0347">
        <w:tab/>
        <w:t>It is assumed that IMS AS is aware of the IMS registration status of the UE prior to request T-ADS information.</w:t>
      </w:r>
    </w:p>
    <w:p w:rsidR="00AD6DE7" w:rsidRDefault="00AD6DE7" w:rsidP="00AD6DE7">
      <w:pPr>
        <w:rPr>
          <w:ins w:id="458" w:author="Vodafone WPalm Beach" w:date="2018-11-20T09:19:00Z"/>
        </w:rPr>
      </w:pPr>
      <w:r>
        <w:t>Both UDM and HSS FE will check the registration status in the corresponding network in order to either execute the procedure (according to TS 23.228 [7]) or reject it.</w:t>
      </w:r>
    </w:p>
    <w:p w:rsidR="0068528C" w:rsidRDefault="00CF5C7D" w:rsidP="0068528C">
      <w:pPr>
        <w:rPr>
          <w:ins w:id="459" w:author="Vodafone WPalm Beach-2" w:date="2018-11-29T23:01:00Z"/>
        </w:rPr>
      </w:pPr>
      <w:ins w:id="460" w:author="Vodafone WPalm Beach" w:date="2018-11-20T09:19:00Z">
        <w:del w:id="461" w:author="Vodafone WPalm Beach-2" w:date="2018-11-29T22:50:00Z">
          <w:r w:rsidRPr="00B27E3D" w:rsidDel="0068528C">
            <w:delText xml:space="preserve">In case of dual registration, </w:delText>
          </w:r>
        </w:del>
      </w:ins>
      <w:ins w:id="462" w:author="Vodafone WPalm Beach" w:date="2018-11-20T09:20:00Z">
        <w:del w:id="463" w:author="Vodafone WPalm Beach-2" w:date="2018-11-29T22:50:00Z">
          <w:r w:rsidRPr="00B27E3D" w:rsidDel="0068528C">
            <w:delText xml:space="preserve">UDM and HSS FE shall </w:delText>
          </w:r>
        </w:del>
      </w:ins>
      <w:ins w:id="464" w:author="Vodafone WPalm Beach" w:date="2018-11-20T09:21:00Z">
        <w:del w:id="465" w:author="Vodafone WPalm Beach-2" w:date="2018-11-29T22:50:00Z">
          <w:r w:rsidRPr="00B27E3D" w:rsidDel="0068528C">
            <w:delText>b</w:delText>
          </w:r>
        </w:del>
      </w:ins>
      <w:ins w:id="466" w:author="Vodafone WPalm Beach" w:date="2018-11-20T09:20:00Z">
        <w:del w:id="467" w:author="Vodafone WPalm Beach-2" w:date="2018-11-29T22:50:00Z">
          <w:r w:rsidRPr="00B27E3D" w:rsidDel="0068528C">
            <w:delText xml:space="preserve">e configured with indication regarding </w:delText>
          </w:r>
        </w:del>
      </w:ins>
      <w:ins w:id="468" w:author="Vodafone WPalm Beach" w:date="2018-11-20T09:22:00Z">
        <w:del w:id="469" w:author="Vodafone WPalm Beach-2" w:date="2018-11-29T22:50:00Z">
          <w:r w:rsidRPr="00B27E3D" w:rsidDel="0068528C">
            <w:delText xml:space="preserve">being the default system for </w:delText>
          </w:r>
          <w:r w:rsidR="005C2D84" w:rsidRPr="00002AEF" w:rsidDel="0068528C">
            <w:delText xml:space="preserve">IMS voice. </w:delText>
          </w:r>
        </w:del>
      </w:ins>
      <w:ins w:id="470" w:author="Vodafone WPalm Beach" w:date="2018-11-20T09:23:00Z">
        <w:del w:id="471" w:author="Vodafone WPalm Beach-2" w:date="2018-11-29T22:50:00Z">
          <w:r w:rsidR="005C2D84" w:rsidRPr="00002AEF" w:rsidDel="0068528C">
            <w:delText xml:space="preserve">Both will inspect this default indication in order to </w:delText>
          </w:r>
        </w:del>
      </w:ins>
      <w:ins w:id="472" w:author="Vodafone WPalm Beach" w:date="2018-11-20T09:24:00Z">
        <w:del w:id="473" w:author="Vodafone WPalm Beach-2" w:date="2018-11-29T22:50:00Z">
          <w:r w:rsidR="005C2D84" w:rsidRPr="003E7C31" w:rsidDel="0068528C">
            <w:delText>execute the T-ADS procedure, or reject it.</w:delText>
          </w:r>
        </w:del>
      </w:ins>
      <w:ins w:id="474" w:author="Vodafone WPalm Beach-2" w:date="2018-11-29T22:50:00Z">
        <w:r w:rsidR="0068528C" w:rsidRPr="00B27E3D">
          <w:t xml:space="preserve">In case of dual registration, </w:t>
        </w:r>
        <w:r w:rsidR="0068528C">
          <w:t xml:space="preserve">and according to annex D of TS 29.238 [11], the IMS AS will expect the T-ADS information containing 0 or 1 RAT types, depending on whether IMS Voice over PS is supported or not. So, in order to avoid impacts on the IMS AS, this solution proposes that </w:t>
        </w:r>
        <w:r w:rsidR="0068528C" w:rsidRPr="00B27E3D">
          <w:t xml:space="preserve">UDM and HSS FE </w:t>
        </w:r>
        <w:r w:rsidR="0068528C">
          <w:t xml:space="preserve">are </w:t>
        </w:r>
        <w:r w:rsidR="0068528C" w:rsidRPr="00B27E3D">
          <w:t xml:space="preserve">configured with indication regarding being the default system for </w:t>
        </w:r>
        <w:r w:rsidR="0068528C" w:rsidRPr="00002AEF">
          <w:t>IMS voice. Both will inspect this default indication</w:t>
        </w:r>
        <w:r w:rsidR="0068528C">
          <w:t xml:space="preserve">, </w:t>
        </w:r>
        <w:del w:id="475" w:author="Vodafone WPalm Beach-3" w:date="2018-11-30T16:38:00Z">
          <w:r w:rsidR="0068528C" w:rsidRPr="001218A5" w:rsidDel="001218A5">
            <w:rPr>
              <w:highlight w:val="cyan"/>
              <w:rPrChange w:id="476" w:author="Vodafone WPalm Beach-3" w:date="2018-11-30T16:41:00Z">
                <w:rPr/>
              </w:rPrChange>
            </w:rPr>
            <w:delText>together with the IMS Voice over PS support,</w:delText>
          </w:r>
          <w:r w:rsidR="0068528C" w:rsidRPr="00002AEF" w:rsidDel="001218A5">
            <w:delText xml:space="preserve"> </w:delText>
          </w:r>
        </w:del>
        <w:r w:rsidR="0068528C" w:rsidRPr="00002AEF">
          <w:t xml:space="preserve">in order to </w:t>
        </w:r>
        <w:r w:rsidR="0068528C" w:rsidRPr="003E7C31">
          <w:t xml:space="preserve">execute the T-ADS </w:t>
        </w:r>
        <w:r w:rsidR="0068528C">
          <w:t xml:space="preserve">information retrieval </w:t>
        </w:r>
        <w:r w:rsidR="0068528C" w:rsidRPr="003E7C31">
          <w:t>procedure, or reject it.</w:t>
        </w:r>
      </w:ins>
    </w:p>
    <w:p w:rsidR="0068528C" w:rsidRPr="00ED0347" w:rsidRDefault="0068528C" w:rsidP="00AD6DE7"/>
    <w:p w:rsidR="00AD6DE7" w:rsidRPr="00ED0347" w:rsidRDefault="00AD6DE7" w:rsidP="00AD6DE7">
      <w:pPr>
        <w:pStyle w:val="TH"/>
      </w:pPr>
      <w:r w:rsidRPr="00ED0347">
        <w:object w:dxaOrig="8895" w:dyaOrig="4710">
          <v:shape id="_x0000_i1031" type="#_x0000_t75" style="width:444.9pt;height:235.35pt" o:ole="">
            <v:imagedata r:id="rId20" o:title=""/>
          </v:shape>
          <o:OLEObject Type="Embed" ProgID="VisioViewer.Viewer.1" ShapeID="_x0000_i1031" DrawAspect="Content" ObjectID="_1605101503" r:id="rId21"/>
        </w:object>
      </w:r>
    </w:p>
    <w:p w:rsidR="00AD6DE7" w:rsidRPr="00ED0347" w:rsidRDefault="00AD6DE7" w:rsidP="00AD6DE7">
      <w:pPr>
        <w:pStyle w:val="TF"/>
      </w:pPr>
      <w:r w:rsidRPr="00ED0347">
        <w:t>Figure 6.5.3.5.3-1</w:t>
      </w:r>
    </w:p>
    <w:p w:rsidR="00AD6DE7" w:rsidRPr="00ED0347" w:rsidRDefault="00AD6DE7" w:rsidP="00AD6DE7">
      <w:pPr>
        <w:pStyle w:val="NO"/>
      </w:pPr>
      <w:r w:rsidRPr="00ED0347">
        <w:t>NOTE 2:</w:t>
      </w:r>
      <w:r w:rsidRPr="00ED0347">
        <w:tab/>
        <w:t>This assumes that UDM implements the Sh operations UDR/UDA to trigger the T-ADS information retrieval procedure. Potential conversion of Diameter Sh operation to an Nudm service operation is out of the scope of this study.</w:t>
      </w:r>
    </w:p>
    <w:p w:rsidR="00E754F2" w:rsidRPr="003D682C" w:rsidRDefault="00E754F2" w:rsidP="003D682C">
      <w:bookmarkStart w:id="477" w:name="_Toc529389268"/>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754F2" w:rsidRPr="00ED0347" w:rsidRDefault="00E754F2" w:rsidP="00E754F2">
      <w:pPr>
        <w:pStyle w:val="Heading4"/>
      </w:pPr>
      <w:r w:rsidRPr="00ED0347">
        <w:t>6.5.4.2</w:t>
      </w:r>
      <w:r w:rsidRPr="00ED0347">
        <w:tab/>
        <w:t>Summary of impacts on UDM</w:t>
      </w:r>
      <w:bookmarkEnd w:id="477"/>
    </w:p>
    <w:p w:rsidR="00E754F2" w:rsidRDefault="00E754F2" w:rsidP="00E754F2">
      <w:pPr>
        <w:pStyle w:val="B1"/>
        <w:rPr>
          <w:ins w:id="478" w:author="Vodafone WPalm Beach" w:date="2018-11-20T09:31:00Z"/>
        </w:rPr>
      </w:pPr>
      <w:r w:rsidRPr="00ED0347">
        <w:t>-</w:t>
      </w:r>
      <w:r w:rsidRPr="00ED0347">
        <w:tab/>
      </w:r>
      <w:ins w:id="479" w:author="Vodafone WPalm Beach" w:date="2018-11-20T09:31:00Z">
        <w:r>
          <w:t>For handovers without N26 support:</w:t>
        </w:r>
      </w:ins>
    </w:p>
    <w:p w:rsidR="00E754F2" w:rsidRDefault="00E754F2" w:rsidP="003D682C">
      <w:pPr>
        <w:pStyle w:val="B2"/>
        <w:rPr>
          <w:ins w:id="480" w:author="Vodafone WPalm Beach" w:date="2018-11-20T09:32:00Z"/>
        </w:rPr>
      </w:pPr>
      <w:ins w:id="481" w:author="Vodafone WPalm Beach" w:date="2018-11-20T09:32:00Z">
        <w:r>
          <w:t>Add configuration indication regarding support or not of dual registrations</w:t>
        </w:r>
      </w:ins>
    </w:p>
    <w:p w:rsidR="00E07DAB" w:rsidRPr="001218A5" w:rsidDel="001218A5" w:rsidRDefault="00E07DAB" w:rsidP="00E07DAB">
      <w:pPr>
        <w:pStyle w:val="B1"/>
        <w:rPr>
          <w:ins w:id="482" w:author="Vodafone WPalm Beach" w:date="2018-11-20T09:33:00Z"/>
          <w:del w:id="483" w:author="Vodafone WPalm Beach-3" w:date="2018-11-30T16:38:00Z"/>
          <w:highlight w:val="cyan"/>
          <w:rPrChange w:id="484" w:author="Vodafone WPalm Beach-3" w:date="2018-11-30T16:41:00Z">
            <w:rPr>
              <w:ins w:id="485" w:author="Vodafone WPalm Beach" w:date="2018-11-20T09:33:00Z"/>
              <w:del w:id="486" w:author="Vodafone WPalm Beach-3" w:date="2018-11-30T16:38:00Z"/>
            </w:rPr>
          </w:rPrChange>
        </w:rPr>
      </w:pPr>
      <w:ins w:id="487" w:author="Vodafone WPalm Beach" w:date="2018-11-20T09:33:00Z">
        <w:del w:id="488" w:author="Vodafone WPalm Beach-3" w:date="2018-11-30T16:38:00Z">
          <w:r w:rsidRPr="001218A5" w:rsidDel="001218A5">
            <w:rPr>
              <w:highlight w:val="cyan"/>
              <w:rPrChange w:id="489" w:author="Vodafone WPalm Beach-3" w:date="2018-11-30T16:41:00Z">
                <w:rPr/>
              </w:rPrChange>
            </w:rPr>
            <w:delText>-</w:delText>
          </w:r>
          <w:r w:rsidRPr="001218A5" w:rsidDel="001218A5">
            <w:rPr>
              <w:highlight w:val="cyan"/>
              <w:rPrChange w:id="490" w:author="Vodafone WPalm Beach-3" w:date="2018-11-30T16:41:00Z">
                <w:rPr/>
              </w:rPrChange>
            </w:rPr>
            <w:tab/>
            <w:delText xml:space="preserve">For </w:delText>
          </w:r>
        </w:del>
      </w:ins>
      <w:ins w:id="491" w:author="Vodafone WPalm Beach" w:date="2018-11-20T09:34:00Z">
        <w:del w:id="492" w:author="Vodafone WPalm Beach-3" w:date="2018-11-30T16:38:00Z">
          <w:r w:rsidRPr="001218A5" w:rsidDel="001218A5">
            <w:rPr>
              <w:highlight w:val="cyan"/>
              <w:rPrChange w:id="493" w:author="Vodafone WPalm Beach-3" w:date="2018-11-30T16:41:00Z">
                <w:rPr/>
              </w:rPrChange>
            </w:rPr>
            <w:delText xml:space="preserve">EPS to 5GS </w:delText>
          </w:r>
        </w:del>
      </w:ins>
      <w:ins w:id="494" w:author="Vodafone WPalm Beach" w:date="2018-11-20T09:33:00Z">
        <w:del w:id="495" w:author="Vodafone WPalm Beach-3" w:date="2018-11-30T16:38:00Z">
          <w:r w:rsidRPr="001218A5" w:rsidDel="001218A5">
            <w:rPr>
              <w:highlight w:val="cyan"/>
              <w:rPrChange w:id="496" w:author="Vodafone WPalm Beach-3" w:date="2018-11-30T16:41:00Z">
                <w:rPr/>
              </w:rPrChange>
            </w:rPr>
            <w:delText>handover without N26 support</w:delText>
          </w:r>
        </w:del>
      </w:ins>
      <w:ins w:id="497" w:author="Vodafone WPalm Beach" w:date="2018-11-20T09:34:00Z">
        <w:del w:id="498" w:author="Vodafone WPalm Beach-3" w:date="2018-11-30T16:38:00Z">
          <w:r w:rsidRPr="001218A5" w:rsidDel="001218A5">
            <w:rPr>
              <w:highlight w:val="cyan"/>
              <w:rPrChange w:id="499" w:author="Vodafone WPalm Beach-3" w:date="2018-11-30T16:41:00Z">
                <w:rPr/>
              </w:rPrChange>
            </w:rPr>
            <w:delText xml:space="preserve"> in single registration mode, alternative 1</w:delText>
          </w:r>
        </w:del>
      </w:ins>
      <w:ins w:id="500" w:author="Vodafone WPalm Beach" w:date="2018-11-20T09:33:00Z">
        <w:del w:id="501" w:author="Vodafone WPalm Beach-3" w:date="2018-11-30T16:38:00Z">
          <w:r w:rsidRPr="001218A5" w:rsidDel="001218A5">
            <w:rPr>
              <w:highlight w:val="cyan"/>
              <w:rPrChange w:id="502" w:author="Vodafone WPalm Beach-3" w:date="2018-11-30T16:41:00Z">
                <w:rPr/>
              </w:rPrChange>
            </w:rPr>
            <w:delText>:</w:delText>
          </w:r>
        </w:del>
      </w:ins>
    </w:p>
    <w:p w:rsidR="00E754F2" w:rsidDel="001218A5" w:rsidRDefault="00E07DAB" w:rsidP="003D682C">
      <w:pPr>
        <w:pStyle w:val="B2"/>
        <w:rPr>
          <w:ins w:id="503" w:author="Vodafone WPalm Beach" w:date="2018-11-20T09:30:00Z"/>
          <w:del w:id="504" w:author="Vodafone WPalm Beach-3" w:date="2018-11-30T16:38:00Z"/>
        </w:rPr>
      </w:pPr>
      <w:ins w:id="505" w:author="Vodafone WPalm Beach" w:date="2018-11-20T09:34:00Z">
        <w:del w:id="506" w:author="Vodafone WPalm Beach-3" w:date="2018-11-30T16:38:00Z">
          <w:r w:rsidRPr="001218A5" w:rsidDel="001218A5">
            <w:rPr>
              <w:highlight w:val="cyan"/>
              <w:rPrChange w:id="507" w:author="Vodafone WPalm Beach-3" w:date="2018-11-30T16:41:00Z">
                <w:rPr/>
              </w:rPrChange>
            </w:rPr>
            <w:delText>Include a new result in the operation Nudm_SDM_Get to</w:delText>
          </w:r>
        </w:del>
      </w:ins>
      <w:ins w:id="508" w:author="Vodafone WPalm Beach" w:date="2018-11-20T09:35:00Z">
        <w:del w:id="509" w:author="Vodafone WPalm Beach-3" w:date="2018-11-30T16:38:00Z">
          <w:r w:rsidRPr="001218A5" w:rsidDel="001218A5">
            <w:rPr>
              <w:highlight w:val="cyan"/>
              <w:rPrChange w:id="510" w:author="Vodafone WPalm Beach-3" w:date="2018-11-30T16:41:00Z">
                <w:rPr/>
              </w:rPrChange>
            </w:rPr>
            <w:delText xml:space="preserve"> indicate to AMF dual registration supported or not</w:delText>
          </w:r>
        </w:del>
      </w:ins>
      <w:ins w:id="511" w:author="Vodafone WPalm Beach" w:date="2018-11-20T09:34:00Z">
        <w:del w:id="512" w:author="Vodafone WPalm Beach-3" w:date="2018-11-30T16:38:00Z">
          <w:r w:rsidDel="001218A5">
            <w:delText xml:space="preserve"> </w:delText>
          </w:r>
        </w:del>
      </w:ins>
    </w:p>
    <w:p w:rsidR="00E754F2" w:rsidRDefault="00E754F2" w:rsidP="00E754F2">
      <w:pPr>
        <w:pStyle w:val="B1"/>
        <w:rPr>
          <w:ins w:id="513" w:author="Vodafone WPalm Beach-2" w:date="2018-11-29T22:55:00Z"/>
        </w:rPr>
      </w:pPr>
      <w:ins w:id="514" w:author="Vodafone WPalm Beach" w:date="2018-11-20T09:31:00Z">
        <w:r>
          <w:t xml:space="preserve">- </w:t>
        </w:r>
        <w:r>
          <w:tab/>
        </w:r>
      </w:ins>
      <w:r w:rsidRPr="00ED0347">
        <w:t>For T-ADS information retrieval: Add Sh pair UDR/UDA</w:t>
      </w:r>
      <w:ins w:id="515" w:author="Vodafone WPalm Beach-2" w:date="2018-11-29T22:58:00Z">
        <w:r w:rsidR="00156C65">
          <w:t xml:space="preserve"> in case of single and dual registrations</w:t>
        </w:r>
      </w:ins>
    </w:p>
    <w:p w:rsidR="00156C65" w:rsidRPr="00ED0347" w:rsidRDefault="00156C65" w:rsidP="00E754F2">
      <w:pPr>
        <w:pStyle w:val="B1"/>
      </w:pPr>
      <w:ins w:id="516" w:author="Vodafone WPalm Beach-2" w:date="2018-11-29T22:55:00Z">
        <w:r>
          <w:tab/>
          <w:t xml:space="preserve">Add indication regarding default system for </w:t>
        </w:r>
      </w:ins>
      <w:ins w:id="517" w:author="Vodafone WPalm Beach-2" w:date="2018-11-29T22:57:00Z">
        <w:r>
          <w:t xml:space="preserve">IMS Voice over PS </w:t>
        </w:r>
      </w:ins>
      <w:ins w:id="518" w:author="Vodafone WPalm Beach-2" w:date="2018-11-29T23:10:00Z">
        <w:r w:rsidR="00624CDA">
          <w:t>for</w:t>
        </w:r>
      </w:ins>
      <w:ins w:id="519" w:author="Vodafone WPalm Beach-2" w:date="2018-11-29T22:58:00Z">
        <w:r>
          <w:t xml:space="preserve"> </w:t>
        </w:r>
      </w:ins>
      <w:ins w:id="520" w:author="Vodafone WPalm Beach-2" w:date="2018-11-29T22:55:00Z">
        <w:r>
          <w:t>dual registration mode</w:t>
        </w:r>
      </w:ins>
      <w:ins w:id="521" w:author="Vodafone WPalm Beach-2" w:date="2018-11-29T23:10:00Z">
        <w:r w:rsidR="00624CDA">
          <w:t xml:space="preserve"> of operation</w:t>
        </w:r>
      </w:ins>
      <w:ins w:id="522" w:author="Vodafone WPalm Beach-2" w:date="2018-11-29T22:55:00Z">
        <w:r>
          <w:t>.</w:t>
        </w:r>
      </w:ins>
    </w:p>
    <w:p w:rsidR="00E754F2" w:rsidRPr="00ED0347" w:rsidRDefault="00E754F2" w:rsidP="00E754F2">
      <w:pPr>
        <w:pStyle w:val="B1"/>
      </w:pPr>
      <w:r w:rsidRPr="00ED0347">
        <w:t>-</w:t>
      </w:r>
      <w:r w:rsidRPr="00ED0347">
        <w:tab/>
        <w:t>For P-CSCF restoration:</w:t>
      </w:r>
    </w:p>
    <w:p w:rsidR="00E754F2" w:rsidRPr="00ED0347" w:rsidRDefault="00E754F2" w:rsidP="00E754F2">
      <w:pPr>
        <w:pStyle w:val="B2"/>
      </w:pPr>
      <w:r w:rsidRPr="00ED0347">
        <w:t>For Option 1, no impact (i.e. make use of PCF based restoration or detection of failure by SMF/UPF)</w:t>
      </w:r>
    </w:p>
    <w:p w:rsidR="00E754F2" w:rsidRPr="00ED0347" w:rsidRDefault="00E754F2" w:rsidP="00E754F2">
      <w:pPr>
        <w:pStyle w:val="B2"/>
      </w:pPr>
      <w:r w:rsidRPr="00ED0347">
        <w:t>For Option 2: Add Cx pair SAR/SAA for P-CSCF restoration</w:t>
      </w:r>
    </w:p>
    <w:p w:rsidR="00E754F2" w:rsidRPr="00ED0347" w:rsidRDefault="00E754F2" w:rsidP="00E754F2">
      <w:pPr>
        <w:pStyle w:val="Heading4"/>
      </w:pPr>
      <w:bookmarkStart w:id="523" w:name="_Toc529389269"/>
      <w:r w:rsidRPr="00ED0347">
        <w:t>6.5.4.3</w:t>
      </w:r>
      <w:r w:rsidRPr="00ED0347">
        <w:tab/>
        <w:t>Summary of impacts on HSS FE</w:t>
      </w:r>
      <w:bookmarkEnd w:id="523"/>
    </w:p>
    <w:p w:rsidR="00E754F2" w:rsidRPr="00ED0347" w:rsidRDefault="00E754F2" w:rsidP="00E754F2">
      <w:r w:rsidRPr="00ED0347">
        <w:t>No impact on network procedures.</w:t>
      </w:r>
    </w:p>
    <w:p w:rsidR="00D05E2D" w:rsidRDefault="00D05E2D" w:rsidP="003D682C">
      <w:pPr>
        <w:rPr>
          <w:ins w:id="524" w:author="Vodafone WPalm Beach" w:date="2018-11-20T09:37:00Z"/>
        </w:rPr>
      </w:pPr>
      <w:ins w:id="525" w:author="Vodafone WPalm Beach" w:date="2018-11-20T09:37:00Z">
        <w:r>
          <w:t>For handovers without N26 support:</w:t>
        </w:r>
      </w:ins>
    </w:p>
    <w:p w:rsidR="00624CDA" w:rsidRDefault="00D05E2D" w:rsidP="00624CDA">
      <w:pPr>
        <w:pStyle w:val="B1"/>
        <w:numPr>
          <w:ilvl w:val="0"/>
          <w:numId w:val="7"/>
        </w:numPr>
        <w:rPr>
          <w:ins w:id="526" w:author="Vodafone WPalm Beach-2" w:date="2018-11-29T23:13:00Z"/>
        </w:rPr>
      </w:pPr>
      <w:ins w:id="527" w:author="Vodafone WPalm Beach" w:date="2018-11-20T09:37:00Z">
        <w:r>
          <w:t>Add configuration indication regarding support or not of dual registrations</w:t>
        </w:r>
      </w:ins>
    </w:p>
    <w:p w:rsidR="00624CDA" w:rsidDel="00624CDA" w:rsidRDefault="00624CDA">
      <w:pPr>
        <w:pStyle w:val="B1"/>
        <w:ind w:left="0" w:firstLine="0"/>
        <w:rPr>
          <w:ins w:id="528" w:author="Vodafone WPalm Beach" w:date="2018-11-20T09:37:00Z"/>
          <w:del w:id="529" w:author="Vodafone WPalm Beach-2" w:date="2018-11-29T23:14:00Z"/>
        </w:rPr>
        <w:pPrChange w:id="530" w:author="Vodafone WPalm Beach-2" w:date="2018-11-29T23:14:00Z">
          <w:pPr>
            <w:pStyle w:val="B1"/>
            <w:numPr>
              <w:numId w:val="7"/>
            </w:numPr>
            <w:ind w:left="644" w:hanging="360"/>
          </w:pPr>
        </w:pPrChange>
      </w:pPr>
    </w:p>
    <w:p w:rsidR="001E5736" w:rsidRDefault="00624CDA" w:rsidP="00624CDA">
      <w:pPr>
        <w:rPr>
          <w:ins w:id="531" w:author="Vodafone WPalm Beach-2" w:date="2018-11-29T23:15:00Z"/>
        </w:rPr>
      </w:pPr>
      <w:ins w:id="532" w:author="Vodafone WPalm Beach-2" w:date="2018-11-29T23:14:00Z">
        <w:r>
          <w:t xml:space="preserve">For T-ADS </w:t>
        </w:r>
        <w:r w:rsidRPr="00ED0347">
          <w:t>information retrieval</w:t>
        </w:r>
        <w:r>
          <w:t xml:space="preserve"> in dual registration mode of operation: </w:t>
        </w:r>
      </w:ins>
    </w:p>
    <w:p w:rsidR="00624CDA" w:rsidRDefault="00624CDA">
      <w:pPr>
        <w:pStyle w:val="B1"/>
        <w:numPr>
          <w:ilvl w:val="0"/>
          <w:numId w:val="7"/>
        </w:numPr>
        <w:rPr>
          <w:ins w:id="533" w:author="Vodafone WPalm Beach-2" w:date="2018-11-29T23:14:00Z"/>
        </w:rPr>
        <w:pPrChange w:id="534" w:author="Vodafone WPalm Beach-2" w:date="2018-11-29T23:15:00Z">
          <w:pPr/>
        </w:pPrChange>
      </w:pPr>
      <w:ins w:id="535" w:author="Vodafone WPalm Beach-2" w:date="2018-11-29T23:14:00Z">
        <w:r>
          <w:t>Add indication regarding default system for IMS Voice over PS.</w:t>
        </w:r>
      </w:ins>
    </w:p>
    <w:p w:rsidR="00E754F2" w:rsidRPr="00ED0347" w:rsidRDefault="00E754F2" w:rsidP="00E754F2">
      <w:r w:rsidRPr="00ED0347">
        <w:t>Depending on operator choice either:</w:t>
      </w:r>
    </w:p>
    <w:p w:rsidR="00E754F2" w:rsidRPr="00ED0347" w:rsidRDefault="00E754F2" w:rsidP="00E754F2">
      <w:pPr>
        <w:pStyle w:val="B1"/>
      </w:pPr>
      <w:r w:rsidRPr="00ED0347">
        <w:t>-</w:t>
      </w:r>
      <w:r w:rsidRPr="00ED0347">
        <w:tab/>
        <w:t>A new subscription/notification interaction between HSS FE and the Data Access Layer in order to be informed when a 5G UE that camped in the EPS has moved back to 5GS system (in order to trigger a cancel location procedure), OR</w:t>
      </w:r>
    </w:p>
    <w:p w:rsidR="00E754F2" w:rsidRDefault="00E754F2" w:rsidP="00E754F2">
      <w:pPr>
        <w:pStyle w:val="B1"/>
      </w:pPr>
      <w:r w:rsidRPr="00ED0347">
        <w:t>-</w:t>
      </w:r>
      <w:r w:rsidRPr="00ED0347">
        <w:tab/>
        <w:t>No impact expected, if alternative depicted in clause 6.</w:t>
      </w:r>
      <w:r>
        <w:t>5</w:t>
      </w:r>
      <w:r w:rsidRPr="00ED0347">
        <w:t>.3.4.2 is decided.</w:t>
      </w:r>
    </w:p>
    <w:p w:rsidR="00E754F2" w:rsidRPr="00ED0347" w:rsidRDefault="00E754F2" w:rsidP="00E754F2">
      <w:pPr>
        <w:pStyle w:val="Heading4"/>
      </w:pPr>
      <w:bookmarkStart w:id="536" w:name="_Toc529389270"/>
      <w:r w:rsidRPr="00ED0347">
        <w:t>6.</w:t>
      </w:r>
      <w:r>
        <w:t>5</w:t>
      </w:r>
      <w:r w:rsidRPr="00ED0347">
        <w:t>.4.4</w:t>
      </w:r>
      <w:r w:rsidRPr="00ED0347">
        <w:tab/>
        <w:t>Summary of impacts on EPS UDR or 5G repository</w:t>
      </w:r>
      <w:bookmarkEnd w:id="536"/>
    </w:p>
    <w:p w:rsidR="00E754F2" w:rsidRDefault="00E754F2" w:rsidP="00E754F2">
      <w:pPr>
        <w:rPr>
          <w:ins w:id="537" w:author="Vodafone WPalm Beach" w:date="2018-11-20T11:27:00Z"/>
        </w:rPr>
      </w:pPr>
      <w:r w:rsidRPr="00ED0347">
        <w:t>The impacts on the EPS UDR or 5G repository are left for implementation, since the protocols and technologies to access their data is implementation specific.</w:t>
      </w:r>
    </w:p>
    <w:p w:rsidR="003D682C" w:rsidRPr="001218A5" w:rsidDel="001218A5" w:rsidRDefault="003D682C" w:rsidP="003D682C">
      <w:pPr>
        <w:pStyle w:val="Heading4"/>
        <w:rPr>
          <w:ins w:id="538" w:author="Vodafone WPalm Beach" w:date="2018-11-20T11:27:00Z"/>
          <w:del w:id="539" w:author="Vodafone WPalm Beach-3" w:date="2018-11-30T16:39:00Z"/>
          <w:highlight w:val="cyan"/>
          <w:rPrChange w:id="540" w:author="Vodafone WPalm Beach-3" w:date="2018-11-30T16:41:00Z">
            <w:rPr>
              <w:ins w:id="541" w:author="Vodafone WPalm Beach" w:date="2018-11-20T11:27:00Z"/>
              <w:del w:id="542" w:author="Vodafone WPalm Beach-3" w:date="2018-11-30T16:39:00Z"/>
            </w:rPr>
          </w:rPrChange>
        </w:rPr>
      </w:pPr>
      <w:ins w:id="543" w:author="Vodafone WPalm Beach" w:date="2018-11-20T11:27:00Z">
        <w:del w:id="544" w:author="Vodafone WPalm Beach-3" w:date="2018-11-30T16:39:00Z">
          <w:r w:rsidRPr="001218A5" w:rsidDel="001218A5">
            <w:rPr>
              <w:highlight w:val="cyan"/>
              <w:rPrChange w:id="545" w:author="Vodafone WPalm Beach-3" w:date="2018-11-30T16:41:00Z">
                <w:rPr/>
              </w:rPrChange>
            </w:rPr>
            <w:delText>6.5.4.5</w:delText>
          </w:r>
          <w:r w:rsidRPr="001218A5" w:rsidDel="001218A5">
            <w:rPr>
              <w:highlight w:val="cyan"/>
              <w:rPrChange w:id="546" w:author="Vodafone WPalm Beach-3" w:date="2018-11-30T16:41:00Z">
                <w:rPr/>
              </w:rPrChange>
            </w:rPr>
            <w:tab/>
            <w:delText>Other impacts</w:delText>
          </w:r>
        </w:del>
      </w:ins>
    </w:p>
    <w:p w:rsidR="003D682C" w:rsidDel="001218A5" w:rsidRDefault="003D682C">
      <w:pPr>
        <w:rPr>
          <w:ins w:id="547" w:author="Vodafone WPalm Beach" w:date="2018-11-20T11:27:00Z"/>
          <w:del w:id="548" w:author="Vodafone WPalm Beach-3" w:date="2018-11-30T16:39:00Z"/>
        </w:rPr>
        <w:pPrChange w:id="549" w:author="Vodafone WPalm Beach" w:date="2018-11-20T11:28:00Z">
          <w:pPr>
            <w:pStyle w:val="B1"/>
          </w:pPr>
        </w:pPrChange>
      </w:pPr>
      <w:ins w:id="550" w:author="Vodafone WPalm Beach" w:date="2018-11-20T11:27:00Z">
        <w:del w:id="551" w:author="Vodafone WPalm Beach-3" w:date="2018-11-30T16:39:00Z">
          <w:r w:rsidRPr="001218A5" w:rsidDel="001218A5">
            <w:rPr>
              <w:highlight w:val="cyan"/>
              <w:rPrChange w:id="552" w:author="Vodafone WPalm Beach-3" w:date="2018-11-30T16:41:00Z">
                <w:rPr/>
              </w:rPrChange>
            </w:rPr>
            <w:delText>For EPS to 5GS handover without N26 support in single registration mode, alternative 1, AMF should be updated in order to make use of 5GC procedures based on SBA/SBI (instead of using p2p interfaces towards legacy systems).</w:delText>
          </w:r>
        </w:del>
      </w:ins>
    </w:p>
    <w:p w:rsidR="003D682C" w:rsidRPr="003D682C" w:rsidRDefault="003D682C">
      <w:pPr>
        <w:rPr>
          <w:ins w:id="553" w:author="Vodafone WPalm Beach" w:date="2018-11-20T11:27:00Z"/>
        </w:rPr>
        <w:pPrChange w:id="554" w:author="Vodafone WPalm Beach" w:date="2018-11-20T11:27:00Z">
          <w:pPr>
            <w:pStyle w:val="Heading4"/>
          </w:pPr>
        </w:pPrChange>
      </w:pPr>
    </w:p>
    <w:p w:rsidR="003D682C" w:rsidRPr="00ED0347" w:rsidRDefault="003D682C" w:rsidP="00E754F2"/>
    <w:p w:rsidR="00AD6DE7" w:rsidRPr="00ED0347" w:rsidRDefault="00AD6DE7" w:rsidP="00EF451C"/>
    <w:bookmarkEnd w:id="13"/>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555" w:author="Vodafone WPalm Beach" w:date="2018-11-16T11:42:00Z"/>
        </w:rPr>
      </w:pP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071" w:rsidRDefault="003B0071">
      <w:pPr>
        <w:spacing w:after="0"/>
      </w:pPr>
      <w:r>
        <w:separator/>
      </w:r>
    </w:p>
  </w:endnote>
  <w:endnote w:type="continuationSeparator" w:id="0">
    <w:p w:rsidR="003B0071" w:rsidRDefault="003B0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071" w:rsidRDefault="003B0071">
      <w:pPr>
        <w:spacing w:after="0"/>
      </w:pPr>
      <w:r>
        <w:separator/>
      </w:r>
    </w:p>
  </w:footnote>
  <w:footnote w:type="continuationSeparator" w:id="0">
    <w:p w:rsidR="003B0071" w:rsidRDefault="003B0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218A5">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3">
    <w15:presenceInfo w15:providerId="None" w15:userId="Vodafone WPalm Beach-3"/>
  </w15:person>
  <w15:person w15:author="Vodafone WPalm Beach-2">
    <w15:presenceInfo w15:providerId="None" w15:userId="Vodafone WPalm Beach-2"/>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218A5"/>
    <w:rsid w:val="001262AD"/>
    <w:rsid w:val="001270E1"/>
    <w:rsid w:val="00145122"/>
    <w:rsid w:val="00156C65"/>
    <w:rsid w:val="00165BFF"/>
    <w:rsid w:val="00176E8C"/>
    <w:rsid w:val="001803C6"/>
    <w:rsid w:val="001A25CE"/>
    <w:rsid w:val="001C49E5"/>
    <w:rsid w:val="001D1BE6"/>
    <w:rsid w:val="001D700B"/>
    <w:rsid w:val="001E01ED"/>
    <w:rsid w:val="001E4908"/>
    <w:rsid w:val="001E5736"/>
    <w:rsid w:val="001F055B"/>
    <w:rsid w:val="00217A6D"/>
    <w:rsid w:val="00232E4D"/>
    <w:rsid w:val="00295836"/>
    <w:rsid w:val="002A426A"/>
    <w:rsid w:val="002E0FB8"/>
    <w:rsid w:val="00300F84"/>
    <w:rsid w:val="00320AF4"/>
    <w:rsid w:val="003573D5"/>
    <w:rsid w:val="0037349E"/>
    <w:rsid w:val="003B0071"/>
    <w:rsid w:val="003D60EA"/>
    <w:rsid w:val="003D682C"/>
    <w:rsid w:val="003E7C31"/>
    <w:rsid w:val="0046133A"/>
    <w:rsid w:val="00465D9A"/>
    <w:rsid w:val="004810C3"/>
    <w:rsid w:val="004A419F"/>
    <w:rsid w:val="004E3D70"/>
    <w:rsid w:val="00502262"/>
    <w:rsid w:val="00504B83"/>
    <w:rsid w:val="005647AB"/>
    <w:rsid w:val="00591E35"/>
    <w:rsid w:val="005C2D84"/>
    <w:rsid w:val="005F0B45"/>
    <w:rsid w:val="005F5C4E"/>
    <w:rsid w:val="00624CDA"/>
    <w:rsid w:val="0063478E"/>
    <w:rsid w:val="006745C6"/>
    <w:rsid w:val="0068528C"/>
    <w:rsid w:val="00696D1D"/>
    <w:rsid w:val="006A729D"/>
    <w:rsid w:val="006B632F"/>
    <w:rsid w:val="006E590D"/>
    <w:rsid w:val="007132F7"/>
    <w:rsid w:val="007149E7"/>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54263"/>
    <w:rsid w:val="00BD5ED5"/>
    <w:rsid w:val="00BF5DF6"/>
    <w:rsid w:val="00C07B06"/>
    <w:rsid w:val="00C120DC"/>
    <w:rsid w:val="00C15A15"/>
    <w:rsid w:val="00C33DAA"/>
    <w:rsid w:val="00C36E59"/>
    <w:rsid w:val="00C61620"/>
    <w:rsid w:val="00CA017B"/>
    <w:rsid w:val="00CB5824"/>
    <w:rsid w:val="00CC1ED5"/>
    <w:rsid w:val="00CE6193"/>
    <w:rsid w:val="00CE7AC6"/>
    <w:rsid w:val="00CE7F30"/>
    <w:rsid w:val="00CF5C7D"/>
    <w:rsid w:val="00D02349"/>
    <w:rsid w:val="00D03964"/>
    <w:rsid w:val="00D05E2D"/>
    <w:rsid w:val="00D062CF"/>
    <w:rsid w:val="00D1712A"/>
    <w:rsid w:val="00D50D1A"/>
    <w:rsid w:val="00D573CA"/>
    <w:rsid w:val="00DA699B"/>
    <w:rsid w:val="00E07DAB"/>
    <w:rsid w:val="00E365EA"/>
    <w:rsid w:val="00E72E01"/>
    <w:rsid w:val="00E754F2"/>
    <w:rsid w:val="00E81077"/>
    <w:rsid w:val="00E8184A"/>
    <w:rsid w:val="00E91A16"/>
    <w:rsid w:val="00EA7F16"/>
    <w:rsid w:val="00ED1AE8"/>
    <w:rsid w:val="00EE235F"/>
    <w:rsid w:val="00EF451C"/>
    <w:rsid w:val="00F34527"/>
    <w:rsid w:val="00F52F5C"/>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20FB48"/>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8A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21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18A5"/>
    <w:pPr>
      <w:pBdr>
        <w:top w:val="none" w:sz="0" w:space="0" w:color="auto"/>
      </w:pBdr>
      <w:spacing w:before="180"/>
      <w:outlineLvl w:val="1"/>
    </w:pPr>
    <w:rPr>
      <w:sz w:val="32"/>
    </w:rPr>
  </w:style>
  <w:style w:type="paragraph" w:styleId="Heading3">
    <w:name w:val="heading 3"/>
    <w:basedOn w:val="Heading2"/>
    <w:next w:val="Normal"/>
    <w:qFormat/>
    <w:rsid w:val="001218A5"/>
    <w:pPr>
      <w:spacing w:before="120"/>
      <w:outlineLvl w:val="2"/>
    </w:pPr>
    <w:rPr>
      <w:sz w:val="28"/>
    </w:rPr>
  </w:style>
  <w:style w:type="paragraph" w:styleId="Heading4">
    <w:name w:val="heading 4"/>
    <w:basedOn w:val="Heading3"/>
    <w:next w:val="Normal"/>
    <w:qFormat/>
    <w:rsid w:val="001218A5"/>
    <w:pPr>
      <w:ind w:left="1418" w:hanging="1418"/>
      <w:outlineLvl w:val="3"/>
    </w:pPr>
    <w:rPr>
      <w:sz w:val="24"/>
    </w:rPr>
  </w:style>
  <w:style w:type="paragraph" w:styleId="Heading5">
    <w:name w:val="heading 5"/>
    <w:basedOn w:val="Heading4"/>
    <w:next w:val="Normal"/>
    <w:qFormat/>
    <w:rsid w:val="001218A5"/>
    <w:pPr>
      <w:ind w:left="1701" w:hanging="1701"/>
      <w:outlineLvl w:val="4"/>
    </w:pPr>
    <w:rPr>
      <w:sz w:val="22"/>
    </w:rPr>
  </w:style>
  <w:style w:type="paragraph" w:styleId="Heading6">
    <w:name w:val="heading 6"/>
    <w:basedOn w:val="H6"/>
    <w:next w:val="Normal"/>
    <w:qFormat/>
    <w:rsid w:val="001218A5"/>
    <w:pPr>
      <w:outlineLvl w:val="5"/>
    </w:pPr>
  </w:style>
  <w:style w:type="paragraph" w:styleId="Heading7">
    <w:name w:val="heading 7"/>
    <w:basedOn w:val="H6"/>
    <w:next w:val="Normal"/>
    <w:qFormat/>
    <w:rsid w:val="001218A5"/>
    <w:pPr>
      <w:outlineLvl w:val="6"/>
    </w:pPr>
  </w:style>
  <w:style w:type="paragraph" w:styleId="Heading8">
    <w:name w:val="heading 8"/>
    <w:basedOn w:val="Heading1"/>
    <w:next w:val="Normal"/>
    <w:qFormat/>
    <w:rsid w:val="001218A5"/>
    <w:pPr>
      <w:ind w:left="0" w:firstLine="0"/>
      <w:outlineLvl w:val="7"/>
    </w:pPr>
  </w:style>
  <w:style w:type="paragraph" w:styleId="Heading9">
    <w:name w:val="heading 9"/>
    <w:basedOn w:val="Heading8"/>
    <w:next w:val="Normal"/>
    <w:qFormat/>
    <w:rsid w:val="001218A5"/>
    <w:pPr>
      <w:outlineLvl w:val="8"/>
    </w:pPr>
  </w:style>
  <w:style w:type="character" w:default="1" w:styleId="DefaultParagraphFont">
    <w:name w:val="Default Paragraph Font"/>
    <w:semiHidden/>
    <w:rsid w:val="001218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8A5"/>
  </w:style>
  <w:style w:type="paragraph" w:styleId="TOC8">
    <w:name w:val="toc 8"/>
    <w:basedOn w:val="TOC1"/>
    <w:semiHidden/>
    <w:rsid w:val="001218A5"/>
    <w:pPr>
      <w:spacing w:before="180"/>
      <w:ind w:left="2693" w:hanging="2693"/>
    </w:pPr>
    <w:rPr>
      <w:b/>
    </w:rPr>
  </w:style>
  <w:style w:type="paragraph" w:styleId="TOC1">
    <w:name w:val="toc 1"/>
    <w:semiHidden/>
    <w:rsid w:val="00121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218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218A5"/>
    <w:pPr>
      <w:ind w:left="1701" w:hanging="1701"/>
    </w:pPr>
  </w:style>
  <w:style w:type="paragraph" w:styleId="TOC4">
    <w:name w:val="toc 4"/>
    <w:basedOn w:val="TOC3"/>
    <w:semiHidden/>
    <w:rsid w:val="001218A5"/>
    <w:pPr>
      <w:ind w:left="1418" w:hanging="1418"/>
    </w:pPr>
  </w:style>
  <w:style w:type="paragraph" w:styleId="TOC3">
    <w:name w:val="toc 3"/>
    <w:basedOn w:val="TOC2"/>
    <w:semiHidden/>
    <w:rsid w:val="001218A5"/>
    <w:pPr>
      <w:ind w:left="1134" w:hanging="1134"/>
    </w:pPr>
  </w:style>
  <w:style w:type="paragraph" w:styleId="TOC2">
    <w:name w:val="toc 2"/>
    <w:basedOn w:val="TOC1"/>
    <w:semiHidden/>
    <w:rsid w:val="001218A5"/>
    <w:pPr>
      <w:keepNext w:val="0"/>
      <w:spacing w:before="0"/>
      <w:ind w:left="851" w:hanging="851"/>
    </w:pPr>
    <w:rPr>
      <w:sz w:val="20"/>
    </w:rPr>
  </w:style>
  <w:style w:type="paragraph" w:styleId="Index2">
    <w:name w:val="index 2"/>
    <w:basedOn w:val="Index1"/>
    <w:semiHidden/>
    <w:rsid w:val="001218A5"/>
    <w:pPr>
      <w:ind w:left="284"/>
    </w:pPr>
  </w:style>
  <w:style w:type="paragraph" w:styleId="Index1">
    <w:name w:val="index 1"/>
    <w:basedOn w:val="Normal"/>
    <w:semiHidden/>
    <w:rsid w:val="001218A5"/>
    <w:pPr>
      <w:keepLines/>
      <w:spacing w:after="0"/>
    </w:pPr>
  </w:style>
  <w:style w:type="paragraph" w:customStyle="1" w:styleId="ZH">
    <w:name w:val="ZH"/>
    <w:rsid w:val="001218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218A5"/>
    <w:pPr>
      <w:outlineLvl w:val="9"/>
    </w:pPr>
  </w:style>
  <w:style w:type="paragraph" w:styleId="ListNumber2">
    <w:name w:val="List Number 2"/>
    <w:basedOn w:val="ListNumber"/>
    <w:semiHidden/>
    <w:rsid w:val="001218A5"/>
    <w:pPr>
      <w:ind w:left="851"/>
    </w:pPr>
  </w:style>
  <w:style w:type="paragraph" w:styleId="Header">
    <w:name w:val="header"/>
    <w:semiHidden/>
    <w:rsid w:val="001218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218A5"/>
    <w:rPr>
      <w:b/>
      <w:position w:val="6"/>
      <w:sz w:val="16"/>
    </w:rPr>
  </w:style>
  <w:style w:type="paragraph" w:styleId="FootnoteText">
    <w:name w:val="footnote text"/>
    <w:basedOn w:val="Normal"/>
    <w:semiHidden/>
    <w:rsid w:val="001218A5"/>
    <w:pPr>
      <w:keepLines/>
      <w:spacing w:after="0"/>
      <w:ind w:left="454" w:hanging="454"/>
    </w:pPr>
    <w:rPr>
      <w:sz w:val="16"/>
    </w:rPr>
  </w:style>
  <w:style w:type="paragraph" w:customStyle="1" w:styleId="TAH">
    <w:name w:val="TAH"/>
    <w:basedOn w:val="TAC"/>
    <w:rsid w:val="001218A5"/>
    <w:rPr>
      <w:b/>
    </w:rPr>
  </w:style>
  <w:style w:type="paragraph" w:customStyle="1" w:styleId="TAC">
    <w:name w:val="TAC"/>
    <w:basedOn w:val="TAL"/>
    <w:rsid w:val="001218A5"/>
    <w:pPr>
      <w:jc w:val="center"/>
    </w:pPr>
  </w:style>
  <w:style w:type="paragraph" w:customStyle="1" w:styleId="TF">
    <w:name w:val="TF"/>
    <w:basedOn w:val="TH"/>
    <w:link w:val="TFChar"/>
    <w:rsid w:val="001218A5"/>
    <w:pPr>
      <w:keepNext w:val="0"/>
      <w:spacing w:before="0" w:after="240"/>
    </w:pPr>
  </w:style>
  <w:style w:type="paragraph" w:customStyle="1" w:styleId="NO">
    <w:name w:val="NO"/>
    <w:basedOn w:val="Normal"/>
    <w:link w:val="NOChar"/>
    <w:rsid w:val="001218A5"/>
    <w:pPr>
      <w:keepLines/>
      <w:ind w:left="1135" w:hanging="851"/>
    </w:pPr>
  </w:style>
  <w:style w:type="paragraph" w:styleId="TOC9">
    <w:name w:val="toc 9"/>
    <w:basedOn w:val="TOC8"/>
    <w:semiHidden/>
    <w:rsid w:val="001218A5"/>
    <w:pPr>
      <w:ind w:left="1418" w:hanging="1418"/>
    </w:pPr>
  </w:style>
  <w:style w:type="paragraph" w:customStyle="1" w:styleId="EX">
    <w:name w:val="EX"/>
    <w:basedOn w:val="Normal"/>
    <w:rsid w:val="001218A5"/>
    <w:pPr>
      <w:keepLines/>
      <w:ind w:left="1702" w:hanging="1418"/>
    </w:pPr>
  </w:style>
  <w:style w:type="paragraph" w:customStyle="1" w:styleId="FP">
    <w:name w:val="FP"/>
    <w:basedOn w:val="Normal"/>
    <w:rsid w:val="001218A5"/>
    <w:pPr>
      <w:spacing w:after="0"/>
    </w:pPr>
  </w:style>
  <w:style w:type="paragraph" w:customStyle="1" w:styleId="LD">
    <w:name w:val="LD"/>
    <w:rsid w:val="001218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18A5"/>
    <w:pPr>
      <w:spacing w:after="0"/>
    </w:pPr>
  </w:style>
  <w:style w:type="paragraph" w:customStyle="1" w:styleId="EW">
    <w:name w:val="EW"/>
    <w:basedOn w:val="EX"/>
    <w:rsid w:val="001218A5"/>
    <w:pPr>
      <w:spacing w:after="0"/>
    </w:pPr>
  </w:style>
  <w:style w:type="paragraph" w:styleId="TOC6">
    <w:name w:val="toc 6"/>
    <w:basedOn w:val="TOC5"/>
    <w:next w:val="Normal"/>
    <w:semiHidden/>
    <w:rsid w:val="001218A5"/>
    <w:pPr>
      <w:ind w:left="1985" w:hanging="1985"/>
    </w:pPr>
  </w:style>
  <w:style w:type="paragraph" w:styleId="TOC7">
    <w:name w:val="toc 7"/>
    <w:basedOn w:val="TOC6"/>
    <w:next w:val="Normal"/>
    <w:semiHidden/>
    <w:rsid w:val="001218A5"/>
    <w:pPr>
      <w:ind w:left="2268" w:hanging="2268"/>
    </w:pPr>
  </w:style>
  <w:style w:type="paragraph" w:styleId="ListBullet2">
    <w:name w:val="List Bullet 2"/>
    <w:basedOn w:val="ListBullet"/>
    <w:semiHidden/>
    <w:rsid w:val="001218A5"/>
    <w:pPr>
      <w:ind w:left="851"/>
    </w:pPr>
  </w:style>
  <w:style w:type="paragraph" w:styleId="ListBullet3">
    <w:name w:val="List Bullet 3"/>
    <w:basedOn w:val="ListBullet2"/>
    <w:semiHidden/>
    <w:rsid w:val="001218A5"/>
    <w:pPr>
      <w:ind w:left="1135"/>
    </w:pPr>
  </w:style>
  <w:style w:type="paragraph" w:styleId="ListNumber">
    <w:name w:val="List Number"/>
    <w:basedOn w:val="List"/>
    <w:semiHidden/>
    <w:rsid w:val="001218A5"/>
  </w:style>
  <w:style w:type="paragraph" w:customStyle="1" w:styleId="EQ">
    <w:name w:val="EQ"/>
    <w:basedOn w:val="Normal"/>
    <w:next w:val="Normal"/>
    <w:rsid w:val="001218A5"/>
    <w:pPr>
      <w:keepLines/>
      <w:tabs>
        <w:tab w:val="center" w:pos="4536"/>
        <w:tab w:val="right" w:pos="9072"/>
      </w:tabs>
    </w:pPr>
    <w:rPr>
      <w:noProof/>
    </w:rPr>
  </w:style>
  <w:style w:type="paragraph" w:customStyle="1" w:styleId="TH">
    <w:name w:val="TH"/>
    <w:basedOn w:val="Normal"/>
    <w:link w:val="THChar"/>
    <w:rsid w:val="001218A5"/>
    <w:pPr>
      <w:keepNext/>
      <w:keepLines/>
      <w:spacing w:before="60"/>
      <w:jc w:val="center"/>
    </w:pPr>
    <w:rPr>
      <w:rFonts w:ascii="Arial" w:hAnsi="Arial"/>
      <w:b/>
    </w:rPr>
  </w:style>
  <w:style w:type="paragraph" w:customStyle="1" w:styleId="NF">
    <w:name w:val="NF"/>
    <w:basedOn w:val="NO"/>
    <w:rsid w:val="001218A5"/>
    <w:pPr>
      <w:keepNext/>
      <w:spacing w:after="0"/>
    </w:pPr>
    <w:rPr>
      <w:rFonts w:ascii="Arial" w:hAnsi="Arial"/>
      <w:sz w:val="18"/>
    </w:rPr>
  </w:style>
  <w:style w:type="paragraph" w:customStyle="1" w:styleId="PL">
    <w:name w:val="PL"/>
    <w:rsid w:val="0012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18A5"/>
    <w:pPr>
      <w:jc w:val="right"/>
    </w:pPr>
  </w:style>
  <w:style w:type="paragraph" w:customStyle="1" w:styleId="H6">
    <w:name w:val="H6"/>
    <w:basedOn w:val="Heading5"/>
    <w:next w:val="Normal"/>
    <w:rsid w:val="001218A5"/>
    <w:pPr>
      <w:ind w:left="1985" w:hanging="1985"/>
      <w:outlineLvl w:val="9"/>
    </w:pPr>
    <w:rPr>
      <w:sz w:val="20"/>
    </w:rPr>
  </w:style>
  <w:style w:type="paragraph" w:customStyle="1" w:styleId="TAN">
    <w:name w:val="TAN"/>
    <w:basedOn w:val="TAL"/>
    <w:rsid w:val="001218A5"/>
    <w:pPr>
      <w:ind w:left="851" w:hanging="851"/>
    </w:pPr>
  </w:style>
  <w:style w:type="paragraph" w:customStyle="1" w:styleId="TAL">
    <w:name w:val="TAL"/>
    <w:basedOn w:val="Normal"/>
    <w:rsid w:val="001218A5"/>
    <w:pPr>
      <w:keepNext/>
      <w:keepLines/>
      <w:spacing w:after="0"/>
    </w:pPr>
    <w:rPr>
      <w:rFonts w:ascii="Arial" w:hAnsi="Arial"/>
      <w:sz w:val="18"/>
    </w:rPr>
  </w:style>
  <w:style w:type="paragraph" w:customStyle="1" w:styleId="ZA">
    <w:name w:val="ZA"/>
    <w:rsid w:val="00121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1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18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1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18A5"/>
    <w:pPr>
      <w:framePr w:wrap="notBeside" w:y="16161"/>
    </w:pPr>
  </w:style>
  <w:style w:type="character" w:customStyle="1" w:styleId="ZGSM">
    <w:name w:val="ZGSM"/>
    <w:rsid w:val="001218A5"/>
  </w:style>
  <w:style w:type="paragraph" w:styleId="List2">
    <w:name w:val="List 2"/>
    <w:basedOn w:val="List"/>
    <w:semiHidden/>
    <w:rsid w:val="001218A5"/>
    <w:pPr>
      <w:ind w:left="851"/>
    </w:pPr>
  </w:style>
  <w:style w:type="paragraph" w:customStyle="1" w:styleId="ZG">
    <w:name w:val="ZG"/>
    <w:rsid w:val="001218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218A5"/>
    <w:pPr>
      <w:ind w:left="1135"/>
    </w:pPr>
  </w:style>
  <w:style w:type="paragraph" w:styleId="List4">
    <w:name w:val="List 4"/>
    <w:basedOn w:val="List3"/>
    <w:semiHidden/>
    <w:rsid w:val="001218A5"/>
    <w:pPr>
      <w:ind w:left="1418"/>
    </w:pPr>
  </w:style>
  <w:style w:type="paragraph" w:styleId="List5">
    <w:name w:val="List 5"/>
    <w:basedOn w:val="List4"/>
    <w:semiHidden/>
    <w:rsid w:val="001218A5"/>
    <w:pPr>
      <w:ind w:left="1702"/>
    </w:pPr>
  </w:style>
  <w:style w:type="paragraph" w:customStyle="1" w:styleId="EditorsNote">
    <w:name w:val="Editor's Note"/>
    <w:aliases w:val="EN"/>
    <w:basedOn w:val="NO"/>
    <w:link w:val="EditorsNoteCharChar"/>
    <w:rsid w:val="001218A5"/>
    <w:rPr>
      <w:color w:val="FF0000"/>
    </w:rPr>
  </w:style>
  <w:style w:type="paragraph" w:styleId="List">
    <w:name w:val="List"/>
    <w:basedOn w:val="Normal"/>
    <w:semiHidden/>
    <w:rsid w:val="001218A5"/>
    <w:pPr>
      <w:ind w:left="568" w:hanging="284"/>
    </w:pPr>
  </w:style>
  <w:style w:type="paragraph" w:styleId="ListBullet">
    <w:name w:val="List Bullet"/>
    <w:basedOn w:val="List"/>
    <w:semiHidden/>
    <w:rsid w:val="001218A5"/>
  </w:style>
  <w:style w:type="paragraph" w:styleId="ListBullet4">
    <w:name w:val="List Bullet 4"/>
    <w:basedOn w:val="ListBullet3"/>
    <w:semiHidden/>
    <w:rsid w:val="001218A5"/>
    <w:pPr>
      <w:ind w:left="1418"/>
    </w:pPr>
  </w:style>
  <w:style w:type="paragraph" w:styleId="ListBullet5">
    <w:name w:val="List Bullet 5"/>
    <w:basedOn w:val="ListBullet4"/>
    <w:semiHidden/>
    <w:rsid w:val="001218A5"/>
    <w:pPr>
      <w:ind w:left="1702"/>
    </w:pPr>
  </w:style>
  <w:style w:type="paragraph" w:customStyle="1" w:styleId="B1">
    <w:name w:val="B1"/>
    <w:basedOn w:val="List"/>
    <w:link w:val="B1Char"/>
    <w:rsid w:val="001218A5"/>
  </w:style>
  <w:style w:type="paragraph" w:customStyle="1" w:styleId="B2">
    <w:name w:val="B2"/>
    <w:basedOn w:val="List2"/>
    <w:link w:val="B2Char"/>
    <w:rsid w:val="001218A5"/>
  </w:style>
  <w:style w:type="paragraph" w:customStyle="1" w:styleId="B3">
    <w:name w:val="B3"/>
    <w:basedOn w:val="List3"/>
    <w:rsid w:val="001218A5"/>
  </w:style>
  <w:style w:type="paragraph" w:customStyle="1" w:styleId="B4">
    <w:name w:val="B4"/>
    <w:basedOn w:val="List4"/>
    <w:rsid w:val="001218A5"/>
  </w:style>
  <w:style w:type="paragraph" w:customStyle="1" w:styleId="B5">
    <w:name w:val="B5"/>
    <w:basedOn w:val="List5"/>
    <w:rsid w:val="001218A5"/>
  </w:style>
  <w:style w:type="paragraph" w:styleId="Footer">
    <w:name w:val="footer"/>
    <w:basedOn w:val="Header"/>
    <w:semiHidden/>
    <w:rsid w:val="001218A5"/>
    <w:pPr>
      <w:jc w:val="center"/>
    </w:pPr>
    <w:rPr>
      <w:i/>
    </w:rPr>
  </w:style>
  <w:style w:type="paragraph" w:customStyle="1" w:styleId="ZTD">
    <w:name w:val="ZTD"/>
    <w:basedOn w:val="ZB"/>
    <w:rsid w:val="001218A5"/>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610BA-F61A-4F1E-99A7-2FB0DC36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ETSI stylesheet (v.7.0)</vt:lpstr>
      <vt:lpstr>1 Proposal</vt:lpstr>
      <vt:lpstr>        6.5.1	Introduction</vt:lpstr>
    </vt:vector>
  </TitlesOfParts>
  <Company>ETSI Sophia Antipolis</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Beach-3</cp:lastModifiedBy>
  <cp:revision>2</cp:revision>
  <cp:lastPrinted>1899-12-31T23:00:00Z</cp:lastPrinted>
  <dcterms:created xsi:type="dcterms:W3CDTF">2018-11-30T15:43:00Z</dcterms:created>
  <dcterms:modified xsi:type="dcterms:W3CDTF">2018-11-30T15:43:00Z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